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</w:t>
      </w:r>
      <w:r w:rsidR="00A71C48">
        <w:rPr>
          <w:rFonts w:hint="eastAsia"/>
          <w:b/>
          <w:noProof/>
          <w:sz w:val="24"/>
          <w:lang w:eastAsia="zh-CN"/>
        </w:rPr>
        <w:t>7</w:t>
      </w:r>
      <w:r w:rsidRPr="008A56B4">
        <w:rPr>
          <w:b/>
          <w:noProof/>
          <w:sz w:val="24"/>
        </w:rPr>
        <w:t>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</w:t>
      </w:r>
      <w:r w:rsidR="00964BFC" w:rsidRPr="008A56B4">
        <w:rPr>
          <w:b/>
          <w:noProof/>
          <w:sz w:val="24"/>
        </w:rPr>
        <w:t>20</w:t>
      </w:r>
      <w:r w:rsidR="0024188B">
        <w:rPr>
          <w:rFonts w:hint="eastAsia"/>
          <w:b/>
          <w:noProof/>
          <w:sz w:val="24"/>
          <w:lang w:eastAsia="zh-CN"/>
        </w:rPr>
        <w:t>16873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 xml:space="preserve">Electronic Meeting, </w:t>
      </w:r>
      <w:r w:rsidR="00A71C48">
        <w:rPr>
          <w:rFonts w:hint="eastAsia"/>
          <w:b/>
          <w:noProof/>
          <w:sz w:val="24"/>
          <w:lang w:eastAsia="zh-CN"/>
        </w:rPr>
        <w:t>2</w:t>
      </w:r>
      <w:r w:rsidR="00A71C48">
        <w:rPr>
          <w:b/>
          <w:noProof/>
          <w:sz w:val="24"/>
        </w:rPr>
        <w:t>-</w:t>
      </w:r>
      <w:r w:rsidR="00A71C48">
        <w:rPr>
          <w:rFonts w:hint="eastAsia"/>
          <w:b/>
          <w:noProof/>
          <w:sz w:val="24"/>
          <w:lang w:eastAsia="zh-CN"/>
        </w:rPr>
        <w:t>13</w:t>
      </w:r>
      <w:r w:rsidRPr="008A56B4">
        <w:rPr>
          <w:b/>
          <w:noProof/>
          <w:sz w:val="24"/>
        </w:rPr>
        <w:t xml:space="preserve"> </w:t>
      </w:r>
      <w:r w:rsidR="00A71C48">
        <w:rPr>
          <w:rFonts w:hint="eastAsia"/>
          <w:b/>
          <w:noProof/>
          <w:sz w:val="24"/>
          <w:lang w:eastAsia="zh-CN"/>
        </w:rPr>
        <w:t>Nov</w:t>
      </w:r>
      <w:r w:rsidRPr="008A56B4">
        <w:rPr>
          <w:b/>
          <w:noProof/>
          <w:sz w:val="24"/>
        </w:rPr>
        <w:t>., 2020</w:t>
      </w:r>
      <w:bookmarkStart w:id="5" w:name="_GoBack"/>
      <w:bookmarkEnd w:id="5"/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964BFC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0365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9555B3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B34EE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B34EE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4459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224E74">
              <w:rPr>
                <w:rFonts w:ascii="Arial" w:eastAsia="宋体" w:hAnsi="Arial"/>
                <w:lang w:eastAsia="zh-CN"/>
              </w:rPr>
              <w:t>39A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>
              <w:rPr>
                <w:rFonts w:ascii="Arial" w:eastAsia="宋体" w:hAnsi="Arial"/>
                <w:lang w:eastAsia="zh-CN"/>
              </w:rPr>
              <w:t>n47A</w:t>
            </w:r>
            <w:r w:rsidR="00224E74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224E74">
              <w:rPr>
                <w:rFonts w:ascii="Arial" w:eastAsia="宋体" w:hAnsi="Arial"/>
                <w:lang w:eastAsia="zh-CN"/>
              </w:rPr>
              <w:t>n39A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  <w:r w:rsidR="00224E74">
              <w:rPr>
                <w:rFonts w:ascii="Arial" w:eastAsia="宋体" w:hAnsi="Arial" w:hint="eastAsia"/>
                <w:lang w:eastAsia="zh-CN"/>
              </w:rPr>
              <w:t>,</w:t>
            </w:r>
            <w:r w:rsidR="001A36D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_40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>
              <w:rPr>
                <w:rFonts w:ascii="Arial" w:eastAsia="宋体" w:hAnsi="Arial"/>
                <w:lang w:eastAsia="zh-CN"/>
              </w:rPr>
              <w:t>n47A</w:t>
            </w:r>
            <w:r w:rsidR="00224E7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224E74">
              <w:rPr>
                <w:rFonts w:ascii="Arial" w:eastAsia="宋体" w:hAnsi="Arial"/>
                <w:lang w:eastAsia="zh-CN"/>
              </w:rPr>
              <w:t>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224E74">
              <w:rPr>
                <w:rFonts w:ascii="Arial" w:eastAsia="宋体" w:hAnsi="Arial"/>
                <w:lang w:eastAsia="zh-CN"/>
              </w:rPr>
              <w:t>n</w:t>
            </w:r>
            <w:r w:rsidR="00224E74">
              <w:rPr>
                <w:rFonts w:ascii="Arial" w:eastAsia="宋体" w:hAnsi="Arial" w:hint="eastAsia"/>
                <w:lang w:eastAsia="zh-CN"/>
              </w:rPr>
              <w:t>40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224E74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A36D8">
              <w:rPr>
                <w:rFonts w:ascii="Arial" w:eastAsia="宋体" w:hAnsi="Arial" w:hint="eastAsia"/>
                <w:lang w:eastAsia="zh-CN"/>
              </w:rPr>
              <w:t>10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64BFC">
              <w:rPr>
                <w:rFonts w:ascii="Arial" w:eastAsia="宋体" w:hAnsi="Arial" w:hint="eastAsia"/>
                <w:lang w:eastAsia="zh-CN"/>
              </w:rPr>
              <w:t>1</w:t>
            </w:r>
            <w:r w:rsidR="001A36D8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8A17D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>,</w:t>
            </w:r>
            <w:r w:rsidR="001A36D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8A17D4">
              <w:rPr>
                <w:rFonts w:ascii="Arial" w:eastAsia="宋体" w:hAnsi="Arial" w:hint="eastAsia"/>
                <w:lang w:eastAsia="zh-CN"/>
              </w:rPr>
              <w:t>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5.2C.2-1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5.2C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6.5C.3.2.2-1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6.5C.3.2.2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7.3C.2.3-1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7.3C.2.3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3035E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n39A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proofErr w:type="gramStart"/>
            <w:r w:rsidR="008A17D4">
              <w:rPr>
                <w:rFonts w:ascii="Arial" w:eastAsia="宋体" w:hAnsi="Arial" w:hint="eastAsia"/>
                <w:lang w:eastAsia="zh-CN"/>
              </w:rPr>
              <w:t>,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proofErr w:type="gramEnd"/>
            <w:r w:rsidR="008A17D4">
              <w:rPr>
                <w:rFonts w:ascii="Arial" w:eastAsia="宋体" w:hAnsi="Arial" w:hint="eastAsia"/>
                <w:lang w:eastAsia="zh-CN"/>
              </w:rPr>
              <w:t>_40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>
              <w:rPr>
                <w:rFonts w:ascii="Arial" w:eastAsia="宋体" w:hAnsi="Arial"/>
                <w:lang w:eastAsia="zh-CN"/>
              </w:rPr>
              <w:t>n47A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and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8A17D4">
              <w:rPr>
                <w:rFonts w:ascii="Arial" w:eastAsia="宋体" w:hAnsi="Arial" w:hint="eastAsia"/>
                <w:lang w:eastAsia="zh-CN"/>
              </w:rPr>
              <w:t>40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5.2C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1.3, 6.5C.3.2.2,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7.3C.2.3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9555B3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555B3">
              <w:rPr>
                <w:rFonts w:ascii="Arial" w:eastAsia="宋体" w:hAnsi="Arial" w:hint="eastAsia"/>
                <w:noProof/>
                <w:lang w:eastAsia="zh-CN"/>
              </w:rPr>
              <w:t xml:space="preserve">Revision of </w:t>
            </w:r>
            <w:r w:rsidRPr="009555B3">
              <w:rPr>
                <w:rFonts w:ascii="Arial" w:eastAsia="宋体" w:hAnsi="Arial"/>
                <w:noProof/>
                <w:lang w:eastAsia="zh-CN"/>
              </w:rPr>
              <w:t>R4-20</w:t>
            </w:r>
            <w:r w:rsidRPr="009555B3">
              <w:rPr>
                <w:rFonts w:ascii="Arial" w:eastAsia="宋体" w:hAnsi="Arial" w:hint="eastAsia"/>
                <w:noProof/>
                <w:lang w:eastAsia="zh-CN"/>
              </w:rPr>
              <w:t>14424</w:t>
            </w: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8" w:name="_Toc21102963"/>
      <w:bookmarkStart w:id="9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10" w:name="_Toc45890488"/>
      <w:bookmarkStart w:id="11" w:name="_Toc45891712"/>
      <w:bookmarkStart w:id="12" w:name="_Toc45892122"/>
      <w:bookmarkStart w:id="13" w:name="_Toc45892532"/>
      <w:r>
        <w:t>5.2C.2</w:t>
      </w:r>
      <w:r>
        <w:tab/>
        <w:t>Inter-band V2X bands</w:t>
      </w:r>
      <w:bookmarkEnd w:id="10"/>
      <w:bookmarkEnd w:id="11"/>
      <w:bookmarkEnd w:id="12"/>
      <w:bookmarkEnd w:id="13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5.2C.2-1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5.2C.2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3F545B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054" w:rsidRPr="001F078B" w:rsidRDefault="00CD5054" w:rsidP="003F545B">
            <w:pPr>
              <w:pStyle w:val="TAH"/>
            </w:pPr>
            <w:bookmarkStart w:id="14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CA0C44" w:rsidRDefault="00CD5054" w:rsidP="003F545B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054" w:rsidRPr="001F078B" w:rsidRDefault="00CD5054" w:rsidP="003F545B">
            <w:pPr>
              <w:pStyle w:val="TAH"/>
            </w:pPr>
            <w:r>
              <w:t>Interface</w:t>
            </w:r>
          </w:p>
        </w:tc>
      </w:tr>
      <w:tr w:rsidR="00CD5054" w:rsidRPr="00442500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r>
              <w:rPr>
                <w:rFonts w:eastAsia="Malgun Gothic"/>
                <w:b w:val="0"/>
                <w:lang w:eastAsia="ko-KR"/>
              </w:rPr>
              <w:t>_n38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D853DB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D853DB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492C40">
        <w:trPr>
          <w:trHeight w:val="288"/>
          <w:jc w:val="center"/>
          <w:ins w:id="15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16" w:author="CATT" w:date="2020-10-20T14:47:00Z"/>
                <w:rFonts w:eastAsia="Malgun Gothic"/>
                <w:b w:val="0"/>
                <w:lang w:eastAsia="ko-KR"/>
              </w:rPr>
            </w:pPr>
            <w:ins w:id="17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18" w:author="CATT" w:date="2020-10-20T14:48:00Z">
                    <w:rPr/>
                  </w:rPrChange>
                </w:rPr>
                <w:t>V2X_ n39_47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19" w:author="CATT" w:date="2020-10-20T14:47:00Z"/>
                <w:rFonts w:eastAsia="Malgun Gothic"/>
                <w:b w:val="0"/>
                <w:lang w:eastAsia="ko-KR"/>
              </w:rPr>
            </w:pPr>
            <w:ins w:id="20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21" w:author="CATT" w:date="2020-10-20T14:47:00Z"/>
                <w:rFonts w:eastAsia="Malgun Gothic"/>
                <w:b w:val="0"/>
                <w:lang w:eastAsia="ko-KR"/>
              </w:rPr>
            </w:pPr>
            <w:ins w:id="22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9F48AD" w:rsidRPr="00442500" w:rsidTr="003F545B">
        <w:trPr>
          <w:trHeight w:val="288"/>
          <w:jc w:val="center"/>
          <w:ins w:id="23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24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25" w:author="CATT" w:date="2020-10-20T14:47:00Z"/>
                <w:rFonts w:eastAsia="Malgun Gothic"/>
                <w:b w:val="0"/>
                <w:lang w:eastAsia="ko-KR"/>
              </w:rPr>
            </w:pPr>
            <w:ins w:id="26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39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27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28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D86A0E">
        <w:trPr>
          <w:trHeight w:val="288"/>
          <w:jc w:val="center"/>
          <w:ins w:id="29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30" w:author="CATT" w:date="2020-10-20T14:47:00Z"/>
                <w:rFonts w:eastAsia="Malgun Gothic"/>
                <w:b w:val="0"/>
                <w:lang w:eastAsia="ko-KR"/>
              </w:rPr>
            </w:pPr>
            <w:ins w:id="31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32" w:author="CATT" w:date="2020-10-20T14:48:00Z">
                    <w:rPr/>
                  </w:rPrChange>
                </w:rPr>
                <w:t>V2X_ 39_n47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33" w:author="CATT" w:date="2020-10-20T14:47:00Z"/>
                <w:rFonts w:eastAsia="Malgun Gothic"/>
                <w:b w:val="0"/>
                <w:lang w:eastAsia="ko-KR"/>
              </w:rPr>
            </w:pPr>
            <w:ins w:id="34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39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35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36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3F545B">
        <w:trPr>
          <w:trHeight w:val="288"/>
          <w:jc w:val="center"/>
          <w:ins w:id="37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38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39" w:author="CATT" w:date="2020-10-20T14:47:00Z"/>
                <w:rFonts w:eastAsia="Malgun Gothic"/>
                <w:b w:val="0"/>
                <w:lang w:eastAsia="ko-KR"/>
              </w:rPr>
            </w:pPr>
            <w:ins w:id="40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41" w:author="CATT" w:date="2020-10-20T14:47:00Z"/>
                <w:rFonts w:eastAsia="Malgun Gothic"/>
                <w:b w:val="0"/>
                <w:lang w:eastAsia="ko-KR"/>
              </w:rPr>
            </w:pPr>
            <w:ins w:id="42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9F48AD" w:rsidRPr="00442500" w:rsidTr="00DD3C69">
        <w:trPr>
          <w:trHeight w:val="288"/>
          <w:jc w:val="center"/>
          <w:ins w:id="43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44" w:author="CATT" w:date="2020-10-20T14:47:00Z"/>
                <w:rFonts w:eastAsia="Malgun Gothic"/>
                <w:b w:val="0"/>
                <w:lang w:eastAsia="ko-KR"/>
              </w:rPr>
            </w:pPr>
            <w:ins w:id="45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46" w:author="CATT" w:date="2020-10-20T14:48:00Z">
                    <w:rPr/>
                  </w:rPrChange>
                </w:rPr>
                <w:t>V2X_ n40_47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47" w:author="CATT" w:date="2020-10-20T14:47:00Z"/>
                <w:rFonts w:eastAsia="Malgun Gothic"/>
                <w:b w:val="0"/>
                <w:lang w:eastAsia="ko-KR"/>
              </w:rPr>
            </w:pPr>
            <w:ins w:id="48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49" w:author="CATT" w:date="2020-10-20T14:47:00Z"/>
                <w:rFonts w:eastAsia="Malgun Gothic"/>
                <w:b w:val="0"/>
                <w:lang w:eastAsia="ko-KR"/>
              </w:rPr>
            </w:pPr>
            <w:ins w:id="50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9F48AD" w:rsidRPr="00442500" w:rsidTr="003F545B">
        <w:trPr>
          <w:trHeight w:val="288"/>
          <w:jc w:val="center"/>
          <w:ins w:id="51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52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53" w:author="CATT" w:date="2020-10-20T14:47:00Z"/>
                <w:rFonts w:eastAsia="Malgun Gothic"/>
                <w:b w:val="0"/>
                <w:lang w:eastAsia="ko-KR"/>
              </w:rPr>
            </w:pPr>
            <w:ins w:id="54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40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55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56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15375E">
        <w:trPr>
          <w:trHeight w:val="288"/>
          <w:jc w:val="center"/>
          <w:ins w:id="57" w:author="CATT" w:date="2020-10-20T14:47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58" w:author="CATT" w:date="2020-10-20T14:47:00Z"/>
                <w:rFonts w:eastAsia="Malgun Gothic"/>
                <w:b w:val="0"/>
                <w:lang w:eastAsia="ko-KR"/>
              </w:rPr>
            </w:pPr>
            <w:ins w:id="59" w:author="CATT" w:date="2020-10-20T14:48:00Z">
              <w:r w:rsidRPr="009F48AD">
                <w:rPr>
                  <w:rFonts w:eastAsia="Malgun Gothic"/>
                  <w:b w:val="0"/>
                  <w:lang w:eastAsia="ko-KR"/>
                  <w:rPrChange w:id="60" w:author="CATT" w:date="2020-10-20T14:48:00Z">
                    <w:rPr/>
                  </w:rPrChange>
                </w:rPr>
                <w:t>V2X_ 40_n47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1" w:author="CATT" w:date="2020-10-20T14:47:00Z"/>
                <w:rFonts w:eastAsia="Malgun Gothic"/>
                <w:b w:val="0"/>
                <w:lang w:eastAsia="ko-KR"/>
              </w:rPr>
            </w:pPr>
            <w:ins w:id="62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40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3" w:author="CATT" w:date="2020-10-20T14:47:00Z"/>
                <w:rFonts w:eastAsia="Malgun Gothic"/>
                <w:b w:val="0"/>
                <w:lang w:eastAsia="ko-KR"/>
              </w:rPr>
            </w:pPr>
            <w:proofErr w:type="spellStart"/>
            <w:ins w:id="64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Uu</w:t>
              </w:r>
            </w:ins>
            <w:proofErr w:type="spellEnd"/>
          </w:p>
        </w:tc>
      </w:tr>
      <w:tr w:rsidR="009F48AD" w:rsidRPr="00442500" w:rsidTr="003F545B">
        <w:trPr>
          <w:trHeight w:val="288"/>
          <w:jc w:val="center"/>
          <w:ins w:id="65" w:author="CATT" w:date="2020-10-20T14:4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Pr="00442500" w:rsidRDefault="009F48AD" w:rsidP="003F545B">
            <w:pPr>
              <w:pStyle w:val="TAH"/>
              <w:rPr>
                <w:ins w:id="66" w:author="CATT" w:date="2020-10-20T14:47:00Z"/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7" w:author="CATT" w:date="2020-10-20T14:47:00Z"/>
                <w:rFonts w:eastAsia="Malgun Gothic"/>
                <w:b w:val="0"/>
                <w:lang w:eastAsia="ko-KR"/>
              </w:rPr>
            </w:pPr>
            <w:ins w:id="68" w:author="CATT" w:date="2020-10-20T14:48:00Z">
              <w:r>
                <w:rPr>
                  <w:rFonts w:eastAsia="Malgun Gothic"/>
                  <w:b w:val="0"/>
                  <w:lang w:eastAsia="ko-KR"/>
                </w:rPr>
                <w:t>n</w:t>
              </w:r>
              <w:r>
                <w:rPr>
                  <w:rFonts w:eastAsia="Malgun Gothic" w:hint="eastAsia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AD" w:rsidRDefault="009F48AD" w:rsidP="003F545B">
            <w:pPr>
              <w:pStyle w:val="TAH"/>
              <w:rPr>
                <w:ins w:id="69" w:author="CATT" w:date="2020-10-20T14:47:00Z"/>
                <w:rFonts w:eastAsia="Malgun Gothic"/>
                <w:b w:val="0"/>
                <w:lang w:eastAsia="ko-KR"/>
              </w:rPr>
            </w:pPr>
            <w:ins w:id="70" w:author="CATT" w:date="2020-10-20T14:48:00Z">
              <w:r>
                <w:rPr>
                  <w:rFonts w:eastAsia="Malgun Gothic" w:hint="eastAsia"/>
                  <w:b w:val="0"/>
                  <w:lang w:eastAsia="ko-KR"/>
                </w:rPr>
                <w:t>PC5</w:t>
              </w:r>
            </w:ins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  <w:r>
              <w:t>V2X_ n71_47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  <w:r>
              <w:t>V2X_n71_(n)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Pr="001F078B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3F545B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4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4"/>
    <w:bookmarkEnd w:id="8"/>
    <w:bookmarkEnd w:id="9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71" w:name="_Toc45890543"/>
      <w:bookmarkStart w:id="72" w:name="_Toc45891767"/>
      <w:bookmarkStart w:id="73" w:name="_Toc45892177"/>
      <w:bookmarkStart w:id="74" w:name="_Toc45892587"/>
      <w:r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71"/>
      <w:bookmarkEnd w:id="72"/>
      <w:bookmarkEnd w:id="73"/>
      <w:bookmarkEnd w:id="74"/>
    </w:p>
    <w:p w:rsidR="00433211" w:rsidRPr="001F078B" w:rsidRDefault="00433211" w:rsidP="00433211">
      <w:pPr>
        <w:pStyle w:val="4"/>
      </w:pPr>
      <w:bookmarkStart w:id="75" w:name="_Toc45890544"/>
      <w:bookmarkStart w:id="76" w:name="_Toc45891768"/>
      <w:bookmarkStart w:id="77" w:name="_Toc45892178"/>
      <w:bookmarkStart w:id="78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75"/>
      <w:bookmarkEnd w:id="76"/>
      <w:bookmarkEnd w:id="77"/>
      <w:bookmarkEnd w:id="78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3F545B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:rsidR="00433211" w:rsidRPr="001F078B" w:rsidRDefault="00433211" w:rsidP="003F545B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3F545B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  <w:vAlign w:val="center"/>
          </w:tcPr>
          <w:p w:rsidR="00433211" w:rsidRPr="001F078B" w:rsidRDefault="00433211" w:rsidP="003F545B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3F545B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Pr="001F078B" w:rsidRDefault="00433211" w:rsidP="003F54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  <w:tc>
          <w:tcPr>
            <w:tcW w:w="5812" w:type="dxa"/>
            <w:vAlign w:val="center"/>
          </w:tcPr>
          <w:p w:rsidR="00433211" w:rsidRPr="001F078B" w:rsidRDefault="00433211" w:rsidP="003F54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</w:tr>
      <w:tr w:rsidR="009F48AD" w:rsidRPr="001F078B" w:rsidTr="003F545B">
        <w:trPr>
          <w:trHeight w:val="293"/>
          <w:jc w:val="center"/>
          <w:ins w:id="79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80" w:author="CATT" w:date="2020-10-20T14:46:00Z"/>
                <w:rFonts w:eastAsia="Malgun Gothic"/>
                <w:lang w:val="fi-FI" w:eastAsia="ko-KR"/>
              </w:rPr>
            </w:pPr>
            <w:ins w:id="81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82" w:author="CATT" w:date="2020-10-20T14:46:00Z"/>
                <w:rFonts w:eastAsia="Malgun Gothic"/>
                <w:lang w:val="fi-FI" w:eastAsia="ko-KR"/>
              </w:rPr>
            </w:pPr>
            <w:ins w:id="83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9F48AD" w:rsidRPr="001F078B" w:rsidTr="003F545B">
        <w:trPr>
          <w:trHeight w:val="293"/>
          <w:jc w:val="center"/>
          <w:ins w:id="84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85" w:author="CATT" w:date="2020-10-20T14:46:00Z"/>
                <w:rFonts w:eastAsia="Malgun Gothic"/>
                <w:lang w:val="fi-FI" w:eastAsia="ko-KR"/>
              </w:rPr>
            </w:pPr>
            <w:ins w:id="86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87" w:author="CATT" w:date="2020-10-20T14:46:00Z"/>
                <w:rFonts w:eastAsia="Malgun Gothic"/>
                <w:lang w:val="fi-FI" w:eastAsia="ko-KR"/>
              </w:rPr>
            </w:pPr>
            <w:ins w:id="88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9F48AD" w:rsidRPr="001F078B" w:rsidTr="003F545B">
        <w:trPr>
          <w:trHeight w:val="293"/>
          <w:jc w:val="center"/>
          <w:ins w:id="89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90" w:author="CATT" w:date="2020-10-20T14:46:00Z"/>
                <w:rFonts w:eastAsia="Malgun Gothic"/>
                <w:lang w:val="fi-FI" w:eastAsia="ko-KR"/>
              </w:rPr>
            </w:pPr>
            <w:ins w:id="91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92" w:author="CATT" w:date="2020-10-20T14:46:00Z"/>
                <w:rFonts w:eastAsia="Malgun Gothic"/>
                <w:lang w:val="fi-FI" w:eastAsia="ko-KR"/>
              </w:rPr>
            </w:pPr>
            <w:ins w:id="93" w:author="CATT" w:date="2020-10-20T14:46:00Z">
              <w:r>
                <w:t>V2X_ n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9F48AD" w:rsidRPr="001F078B" w:rsidTr="003F545B">
        <w:trPr>
          <w:trHeight w:val="293"/>
          <w:jc w:val="center"/>
          <w:ins w:id="94" w:author="CATT" w:date="2020-10-20T14:46:00Z"/>
        </w:trPr>
        <w:tc>
          <w:tcPr>
            <w:tcW w:w="3114" w:type="dxa"/>
            <w:shd w:val="clear" w:color="auto" w:fill="auto"/>
            <w:noWrap/>
            <w:vAlign w:val="center"/>
          </w:tcPr>
          <w:p w:rsidR="009F48AD" w:rsidRDefault="009F48AD" w:rsidP="003F545B">
            <w:pPr>
              <w:pStyle w:val="TAC"/>
              <w:rPr>
                <w:ins w:id="95" w:author="CATT" w:date="2020-10-20T14:46:00Z"/>
                <w:rFonts w:eastAsia="Malgun Gothic"/>
                <w:lang w:val="fi-FI" w:eastAsia="ko-KR"/>
              </w:rPr>
            </w:pPr>
            <w:ins w:id="96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9F48AD" w:rsidRDefault="009F48AD" w:rsidP="003F545B">
            <w:pPr>
              <w:pStyle w:val="TAC"/>
              <w:rPr>
                <w:ins w:id="97" w:author="CATT" w:date="2020-10-20T14:46:00Z"/>
                <w:rFonts w:eastAsia="Malgun Gothic"/>
                <w:lang w:val="fi-FI" w:eastAsia="ko-KR"/>
              </w:rPr>
            </w:pPr>
            <w:ins w:id="98" w:author="CATT" w:date="2020-10-20T14:46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433211" w:rsidRPr="001F078B" w:rsidTr="003F545B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Pr="00D853DB" w:rsidRDefault="00433211" w:rsidP="003F545B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  <w:vAlign w:val="center"/>
          </w:tcPr>
          <w:p w:rsidR="00433211" w:rsidRDefault="00433211" w:rsidP="003F545B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33211" w:rsidRPr="001F078B" w:rsidTr="003F545B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  <w:vAlign w:val="center"/>
          </w:tcPr>
          <w:p w:rsidR="00433211" w:rsidRPr="001F078B" w:rsidRDefault="00433211" w:rsidP="003F545B">
            <w:pPr>
              <w:pStyle w:val="TAN"/>
              <w:rPr>
                <w:lang w:val="en-US" w:eastAsia="fi-FI"/>
              </w:rPr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ins w:id="99" w:author="CATT" w:date="2020-09-29T14:38:00Z"/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100" w:name="_Toc45890625"/>
      <w:bookmarkStart w:id="101" w:name="_Toc45891849"/>
      <w:bookmarkStart w:id="102" w:name="_Toc45892259"/>
      <w:bookmarkStart w:id="103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100"/>
      <w:bookmarkEnd w:id="101"/>
      <w:bookmarkEnd w:id="102"/>
      <w:bookmarkEnd w:id="103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6.2C.1.2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  <w:tblGridChange w:id="104">
          <w:tblGrid>
            <w:gridCol w:w="1565"/>
            <w:gridCol w:w="303"/>
            <w:gridCol w:w="850"/>
            <w:gridCol w:w="715"/>
            <w:gridCol w:w="361"/>
            <w:gridCol w:w="489"/>
            <w:gridCol w:w="421"/>
            <w:gridCol w:w="655"/>
            <w:gridCol w:w="478"/>
            <w:gridCol w:w="432"/>
            <w:gridCol w:w="415"/>
            <w:gridCol w:w="718"/>
            <w:gridCol w:w="368"/>
            <w:gridCol w:w="479"/>
            <w:gridCol w:w="402"/>
            <w:gridCol w:w="684"/>
            <w:gridCol w:w="394"/>
            <w:gridCol w:w="487"/>
            <w:gridCol w:w="1078"/>
          </w:tblGrid>
        </w:tblGridChange>
      </w:tblGrid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  <w:r>
              <w:tab/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</w:t>
            </w:r>
          </w:p>
          <w:p w:rsidR="00A02B2E" w:rsidRDefault="00A02B2E" w:rsidP="006C5FED">
            <w:pPr>
              <w:pStyle w:val="TAH"/>
            </w:pPr>
            <w:r>
              <w:t>(dB)</w:t>
            </w:r>
            <w:r>
              <w:tab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</w:p>
        </w:tc>
      </w:tr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410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6" w:author="CATT" w:date="2020-10-20T14:45:00Z"/>
          <w:trPrChange w:id="107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CATT" w:date="2020-10-20T14:45:00Z">
              <w:tcPr>
                <w:tcW w:w="1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09" w:author="CATT" w:date="2020-10-20T14:45:00Z"/>
                <w:rFonts w:cs="Arial"/>
                <w:lang w:val="en-US"/>
              </w:rPr>
            </w:pPr>
            <w:ins w:id="110" w:author="CATT" w:date="2020-10-20T14:45:00Z">
              <w:r w:rsidRPr="00DC5490">
                <w:rPr>
                  <w:rFonts w:cs="Arial"/>
                  <w:lang w:val="en-US"/>
                </w:rPr>
                <w:t>V2X_ n39A_47A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2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4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6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18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20" w:author="CATT" w:date="2020-10-20T14:45:00Z"/>
                <w:lang w:val="en-US" w:eastAsia="zh-CN"/>
              </w:rPr>
            </w:pPr>
            <w:ins w:id="121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23" w:author="CATT" w:date="2020-10-20T14:45:00Z"/>
                <w:rFonts w:cs="Arial"/>
              </w:rPr>
            </w:pPr>
            <w:ins w:id="124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26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CATT" w:date="2020-10-20T14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28" w:author="CATT" w:date="2020-10-20T14:45:00Z"/>
              </w:rPr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9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0" w:author="CATT" w:date="2020-10-20T14:45:00Z"/>
          <w:trPrChange w:id="131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CATT" w:date="2020-10-20T14:45:00Z">
              <w:tcPr>
                <w:tcW w:w="1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33" w:author="CATT" w:date="2020-10-20T14:45:00Z"/>
                <w:rFonts w:cs="Arial"/>
                <w:lang w:val="en-US"/>
              </w:rPr>
            </w:pPr>
            <w:ins w:id="134" w:author="CATT" w:date="2020-10-20T14:45:00Z">
              <w:r w:rsidRPr="00DC5490">
                <w:rPr>
                  <w:rFonts w:cs="Arial"/>
                  <w:lang w:val="en-US"/>
                </w:rPr>
                <w:t>V2X_ 39A_n47A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36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38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40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42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44" w:author="CATT" w:date="2020-10-20T14:45:00Z"/>
                <w:lang w:val="en-US" w:eastAsia="zh-CN"/>
              </w:rPr>
            </w:pPr>
            <w:ins w:id="145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47" w:author="CATT" w:date="2020-10-20T14:45:00Z"/>
                <w:rFonts w:cs="Arial"/>
              </w:rPr>
            </w:pPr>
            <w:ins w:id="148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50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20-10-20T14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52" w:author="CATT" w:date="2020-10-20T14:45:00Z"/>
              </w:rPr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3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54" w:author="CATT" w:date="2020-10-20T14:45:00Z"/>
          <w:trPrChange w:id="155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CATT" w:date="2020-10-20T14:45:00Z">
              <w:tcPr>
                <w:tcW w:w="1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57" w:author="CATT" w:date="2020-10-20T14:45:00Z"/>
                <w:rFonts w:cs="Arial"/>
                <w:lang w:val="en-US"/>
              </w:rPr>
            </w:pPr>
            <w:ins w:id="158" w:author="CATT" w:date="2020-10-20T14:45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40</w:t>
              </w:r>
              <w:r w:rsidRPr="00715172">
                <w:rPr>
                  <w:rFonts w:cs="Arial"/>
                  <w:lang w:val="en-US"/>
                </w:rPr>
                <w:t>A_47A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0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2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4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6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68" w:author="CATT" w:date="2020-10-20T14:45:00Z"/>
                <w:lang w:val="en-US" w:eastAsia="zh-CN"/>
              </w:rPr>
            </w:pPr>
            <w:ins w:id="169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71" w:author="CATT" w:date="2020-10-20T14:45:00Z"/>
                <w:rFonts w:cs="Arial"/>
              </w:rPr>
            </w:pPr>
            <w:ins w:id="172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74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CATT" w:date="2020-10-20T14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76" w:author="CATT" w:date="2020-10-20T14:45:00Z"/>
              </w:rPr>
            </w:pPr>
          </w:p>
        </w:tc>
      </w:tr>
      <w:tr w:rsidR="00FD6D1D" w:rsidTr="00583899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7" w:author="CATT" w:date="2020-10-20T14:4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78" w:author="CATT" w:date="2020-10-20T14:45:00Z"/>
          <w:trPrChange w:id="179" w:author="CATT" w:date="2020-10-20T14:45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CATT" w:date="2020-10-20T14:45:00Z">
              <w:tcPr>
                <w:tcW w:w="1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1" w:author="CATT" w:date="2020-10-20T14:45:00Z"/>
                <w:rFonts w:cs="Arial"/>
                <w:lang w:val="en-US"/>
              </w:rPr>
            </w:pPr>
            <w:ins w:id="182" w:author="CATT" w:date="2020-10-20T14:45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 w:eastAsia="zh-CN"/>
                </w:rPr>
                <w:t>40</w:t>
              </w:r>
              <w:r w:rsidRPr="00715172">
                <w:rPr>
                  <w:rFonts w:cs="Arial"/>
                  <w:lang w:val="en-US"/>
                </w:rPr>
                <w:t>A_n47A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ATT" w:date="2020-10-20T14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4" w:author="CATT" w:date="2020-10-20T14:4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ATT" w:date="2020-10-20T14:45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6" w:author="CATT" w:date="2020-10-20T14:4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ATT" w:date="2020-10-20T14:45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88" w:author="CATT" w:date="2020-10-20T14:4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0-10-20T14:45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90" w:author="CATT" w:date="2020-10-20T14:4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0-10-20T14:45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92" w:author="CATT" w:date="2020-10-20T14:45:00Z"/>
                <w:lang w:val="en-US" w:eastAsia="zh-CN"/>
              </w:rPr>
            </w:pPr>
            <w:ins w:id="193" w:author="CATT" w:date="2020-10-20T14:4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0-10-20T14:45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410A1">
            <w:pPr>
              <w:pStyle w:val="TAC"/>
              <w:rPr>
                <w:ins w:id="195" w:author="CATT" w:date="2020-10-20T14:45:00Z"/>
                <w:rFonts w:cs="Arial"/>
              </w:rPr>
            </w:pPr>
            <w:ins w:id="196" w:author="CATT" w:date="2020-10-20T14:4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0-10-20T14:45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198" w:author="CATT" w:date="2020-10-20T14:4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0-10-20T14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6D1D" w:rsidRDefault="00FD6D1D" w:rsidP="006C5FED">
            <w:pPr>
              <w:pStyle w:val="TAC"/>
              <w:rPr>
                <w:ins w:id="200" w:author="CATT" w:date="2020-10-20T14:45:00Z"/>
              </w:rPr>
            </w:pPr>
          </w:p>
        </w:tc>
      </w:tr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410A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</w:tr>
      <w:tr w:rsidR="00A02B2E" w:rsidTr="006C5FED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6C5FED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 </w:t>
            </w:r>
          </w:p>
          <w:p w:rsidR="00A02B2E" w:rsidRDefault="00A02B2E" w:rsidP="006C5FED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6C5FED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ins w:id="201" w:author="CATT" w:date="2020-10-20T11:38:00Z"/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4&gt;</w:t>
      </w:r>
    </w:p>
    <w:p w:rsidR="00ED7D50" w:rsidRPr="001F078B" w:rsidRDefault="00ED7D50" w:rsidP="00ED7D50">
      <w:pPr>
        <w:pStyle w:val="5"/>
      </w:pPr>
      <w:bookmarkStart w:id="202" w:name="_Toc45890736"/>
      <w:bookmarkStart w:id="203" w:name="_Toc45891960"/>
      <w:bookmarkStart w:id="204" w:name="_Toc45892370"/>
      <w:bookmarkStart w:id="205" w:name="_Toc45892780"/>
      <w:bookmarkStart w:id="206" w:name="_Toc52353194"/>
      <w:bookmarkStart w:id="207" w:name="_Toc53175017"/>
      <w:r>
        <w:t>6.5C.3.2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202"/>
      <w:bookmarkEnd w:id="203"/>
      <w:bookmarkEnd w:id="204"/>
      <w:bookmarkEnd w:id="205"/>
      <w:bookmarkEnd w:id="206"/>
      <w:bookmarkEnd w:id="207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6.5C.3.2.2-1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6.5C</w:t>
      </w:r>
      <w:r w:rsidRPr="0075162D">
        <w:t>.3.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208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DC5490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D50" w:rsidRDefault="00ED7D50" w:rsidP="00DC5490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 xml:space="preserve">Spurious emission </w:t>
            </w:r>
          </w:p>
        </w:tc>
      </w:tr>
      <w:tr w:rsidR="00ED7D50" w:rsidTr="00DC5490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D50" w:rsidRDefault="00ED7D50" w:rsidP="00DC5490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DC5490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DC5490">
            <w:pPr>
              <w:pStyle w:val="TAH"/>
            </w:pPr>
            <w:r>
              <w:t>NOTE</w:t>
            </w:r>
          </w:p>
        </w:tc>
      </w:tr>
      <w:tr w:rsidR="00ED7D50" w:rsidTr="00DC5490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Default="00ED7D50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V2X_20_n38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Default="00ED7D50" w:rsidP="00DC5490">
            <w:pPr>
              <w:pStyle w:val="TAC"/>
            </w:pPr>
          </w:p>
        </w:tc>
      </w:tr>
      <w:tr w:rsidR="00ED7D50" w:rsidTr="00DC5490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Default="00ED7D50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Default="00ED7D50" w:rsidP="00DC5490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DC5490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Default="00ED7D50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Pr="00FD1739" w:rsidRDefault="00ED7D50" w:rsidP="00DC5490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50" w:rsidRDefault="00ED7D50" w:rsidP="00DC5490">
            <w:pPr>
              <w:pStyle w:val="TAC"/>
            </w:pPr>
            <w:r>
              <w:t>2</w:t>
            </w:r>
          </w:p>
        </w:tc>
      </w:tr>
      <w:tr w:rsidR="00895427" w:rsidTr="00944116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09" w:author="CATT" w:date="2020-10-20T13:26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210" w:author="CATT" w:date="2020-10-20T11:39:00Z"/>
          <w:trPrChange w:id="211" w:author="CATT" w:date="2020-10-20T13:26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" w:author="CATT" w:date="2020-10-20T13:26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>
            <w:pPr>
              <w:pStyle w:val="TAC"/>
              <w:jc w:val="left"/>
              <w:rPr>
                <w:ins w:id="213" w:author="CATT" w:date="2020-10-20T11:39:00Z"/>
                <w:lang w:eastAsia="zh-CN"/>
              </w:rPr>
              <w:pPrChange w:id="214" w:author="CATT" w:date="2020-10-20T11:40:00Z">
                <w:pPr>
                  <w:pStyle w:val="TAC"/>
                </w:pPr>
              </w:pPrChange>
            </w:pPr>
            <w:ins w:id="215" w:author="CATT" w:date="2020-10-20T11:40:00Z">
              <w:r>
                <w:rPr>
                  <w:rFonts w:cs="Arial"/>
                  <w:lang w:val="en-US"/>
                </w:rPr>
                <w:t>V2X_ n39</w:t>
              </w:r>
              <w:r w:rsidRPr="00DC5490">
                <w:rPr>
                  <w:rFonts w:cs="Arial"/>
                  <w:lang w:val="en-US"/>
                </w:rPr>
                <w:t>_47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0-10-20T13:26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>
            <w:pPr>
              <w:pStyle w:val="TAC"/>
              <w:rPr>
                <w:ins w:id="217" w:author="CATT" w:date="2020-10-23T13:33:00Z"/>
                <w:lang w:val="sv-SE" w:eastAsia="ja-JP"/>
                <w:rPrChange w:id="218" w:author="CATT" w:date="2020-10-23T13:44:00Z">
                  <w:rPr>
                    <w:ins w:id="219" w:author="CATT" w:date="2020-10-23T13:33:00Z"/>
                    <w:lang w:val="sv-FI" w:eastAsia="zh-CN"/>
                  </w:rPr>
                </w:rPrChange>
              </w:rPr>
              <w:pPrChange w:id="220" w:author="CATT" w:date="2020-10-23T13:44:00Z">
                <w:pPr>
                  <w:pStyle w:val="TAL"/>
                  <w:keepNext w:val="0"/>
                </w:pPr>
              </w:pPrChange>
            </w:pPr>
            <w:ins w:id="221" w:author="CATT" w:date="2020-10-23T13:33:00Z">
              <w:r w:rsidRPr="00276771">
                <w:rPr>
                  <w:lang w:val="sv-SE" w:eastAsia="ja-JP"/>
                  <w:rPrChange w:id="222" w:author="CATT" w:date="2020-10-23T13:44:00Z">
                    <w:rPr>
                      <w:lang w:val="sv-FI"/>
                    </w:rPr>
                  </w:rPrChange>
                </w:rPr>
                <w:t>E-UTRA Band 1, 8, 22, 26, 28, 34, 40, 41, 42, 44, 45</w:t>
              </w:r>
            </w:ins>
          </w:p>
          <w:p w:rsidR="00895427" w:rsidRPr="00276771" w:rsidRDefault="00895427">
            <w:pPr>
              <w:pStyle w:val="TAC"/>
              <w:rPr>
                <w:ins w:id="223" w:author="CATT" w:date="2020-10-20T11:39:00Z"/>
                <w:lang w:val="sv-SE" w:eastAsia="ja-JP"/>
                <w:rPrChange w:id="224" w:author="CATT" w:date="2020-10-23T13:44:00Z">
                  <w:rPr>
                    <w:ins w:id="225" w:author="CATT" w:date="2020-10-20T11:39:00Z"/>
                  </w:rPr>
                </w:rPrChange>
              </w:rPr>
            </w:pPr>
            <w:ins w:id="226" w:author="CATT" w:date="2020-10-23T13:33:00Z">
              <w:r w:rsidRPr="00276771">
                <w:rPr>
                  <w:lang w:val="sv-SE" w:eastAsia="ja-JP"/>
                  <w:rPrChange w:id="227" w:author="CATT" w:date="2020-10-23T13:44:00Z">
                    <w:rPr>
                      <w:lang w:val="sv-FI"/>
                    </w:rPr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CATT" w:date="2020-10-20T13:26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29" w:author="CATT" w:date="2020-10-20T11:39:00Z"/>
                <w:lang w:eastAsia="ko-KR"/>
              </w:rPr>
            </w:pPr>
            <w:proofErr w:type="spellStart"/>
            <w:ins w:id="230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" w:date="2020-10-20T13:26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32" w:author="CATT" w:date="2020-10-20T11:39:00Z"/>
              </w:rPr>
            </w:pPr>
            <w:ins w:id="233" w:author="CATT" w:date="2020-10-20T13:26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TT" w:date="2020-10-20T13:26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35" w:author="CATT" w:date="2020-10-20T11:39:00Z"/>
                <w:lang w:eastAsia="ko-KR"/>
              </w:rPr>
            </w:pPr>
            <w:proofErr w:type="spellStart"/>
            <w:ins w:id="236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20-10-20T13:26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38" w:author="CATT" w:date="2020-10-20T11:39:00Z"/>
                <w:lang w:eastAsia="ko-KR"/>
              </w:rPr>
            </w:pPr>
            <w:ins w:id="239" w:author="CATT" w:date="2020-10-20T13:26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40" w:author="CATT" w:date="2020-10-20T13:26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41" w:author="CATT" w:date="2020-10-20T11:39:00Z"/>
                <w:lang w:eastAsia="ko-KR"/>
              </w:rPr>
            </w:pPr>
            <w:ins w:id="242" w:author="CATT" w:date="2020-10-20T13:26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43" w:author="CATT" w:date="2020-10-20T13:26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44" w:author="CATT" w:date="2020-10-20T11:39:00Z"/>
                <w:lang w:eastAsia="ko-KR"/>
              </w:rPr>
            </w:pPr>
          </w:p>
        </w:tc>
      </w:tr>
      <w:tr w:rsidR="00895427" w:rsidTr="00944116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45" w:author="CATT" w:date="2020-10-20T13:26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246" w:author="CATT" w:date="2020-10-20T13:25:00Z"/>
          <w:trPrChange w:id="247" w:author="CATT" w:date="2020-10-20T13:26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8" w:author="CATT" w:date="2020-10-20T13:26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ED7D50">
            <w:pPr>
              <w:pStyle w:val="TAC"/>
              <w:jc w:val="left"/>
              <w:rPr>
                <w:ins w:id="249" w:author="CATT" w:date="2020-10-20T13:2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CATT" w:date="2020-10-20T13:26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 w:rsidP="00DC5490">
            <w:pPr>
              <w:pStyle w:val="TAC"/>
              <w:rPr>
                <w:ins w:id="251" w:author="CATT" w:date="2020-10-20T13:25:00Z"/>
                <w:lang w:val="sv-SE" w:eastAsia="ja-JP"/>
                <w:rPrChange w:id="252" w:author="CATT" w:date="2020-10-23T13:44:00Z">
                  <w:rPr>
                    <w:ins w:id="253" w:author="CATT" w:date="2020-10-20T13:25:00Z"/>
                  </w:rPr>
                </w:rPrChange>
              </w:rPr>
            </w:pPr>
            <w:ins w:id="254" w:author="CATT" w:date="2020-10-23T13:33:00Z">
              <w:r w:rsidRPr="00276771">
                <w:rPr>
                  <w:lang w:val="sv-SE" w:eastAsia="ja-JP"/>
                  <w:rPrChange w:id="255" w:author="CATT" w:date="2020-10-23T13:44:00Z">
                    <w:rPr/>
                  </w:rPrChange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CATT" w:date="2020-10-20T13:26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57" w:author="CATT" w:date="2020-10-20T13:25:00Z"/>
                <w:lang w:eastAsia="ko-KR"/>
              </w:rPr>
            </w:pPr>
            <w:proofErr w:type="spellStart"/>
            <w:ins w:id="258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CATT" w:date="2020-10-20T13:26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60" w:author="CATT" w:date="2020-10-20T13:25:00Z"/>
              </w:rPr>
            </w:pPr>
            <w:ins w:id="261" w:author="CATT" w:date="2020-10-20T13:26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CATT" w:date="2020-10-20T13:26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63" w:author="CATT" w:date="2020-10-20T13:25:00Z"/>
                <w:lang w:eastAsia="ko-KR"/>
              </w:rPr>
            </w:pPr>
            <w:proofErr w:type="spellStart"/>
            <w:ins w:id="264" w:author="CATT" w:date="2020-10-20T13:26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CATT" w:date="2020-10-20T13:26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66" w:author="CATT" w:date="2020-10-20T13:25:00Z"/>
                <w:lang w:eastAsia="ko-KR"/>
              </w:rPr>
            </w:pPr>
            <w:ins w:id="267" w:author="CATT" w:date="2020-10-20T13:26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68" w:author="CATT" w:date="2020-10-20T13:26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69" w:author="CATT" w:date="2020-10-20T13:25:00Z"/>
                <w:lang w:eastAsia="ko-KR"/>
              </w:rPr>
            </w:pPr>
            <w:ins w:id="270" w:author="CATT" w:date="2020-10-20T13:26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71" w:author="CATT" w:date="2020-10-20T13:26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272" w:author="CATT" w:date="2020-10-20T13:25:00Z"/>
                <w:lang w:eastAsia="ko-KR"/>
              </w:rPr>
            </w:pPr>
            <w:ins w:id="273" w:author="CATT" w:date="2020-10-20T13:26:00Z">
              <w:r>
                <w:t>1</w:t>
              </w:r>
            </w:ins>
          </w:p>
        </w:tc>
      </w:tr>
      <w:tr w:rsidR="004B21E0" w:rsidTr="002166C8">
        <w:trPr>
          <w:trHeight w:val="239"/>
          <w:jc w:val="center"/>
          <w:ins w:id="274" w:author="CATT" w:date="2020-10-20T13:25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275" w:author="CATT" w:date="2020-10-20T13:2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276" w:author="CATT" w:date="2020-10-20T13:25:00Z"/>
                <w:lang w:val="sv-SE" w:eastAsia="ja-JP"/>
                <w:rPrChange w:id="277" w:author="CATT" w:date="2020-10-23T13:44:00Z">
                  <w:rPr>
                    <w:ins w:id="278" w:author="CATT" w:date="2020-10-20T13:25:00Z"/>
                  </w:rPr>
                </w:rPrChange>
              </w:rPr>
            </w:pPr>
            <w:ins w:id="279" w:author="CATT" w:date="2020-10-20T13:25:00Z">
              <w:r w:rsidRPr="00276771">
                <w:rPr>
                  <w:lang w:val="sv-SE" w:eastAsia="ja-JP"/>
                  <w:rPrChange w:id="280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1" w:author="CATT" w:date="2020-10-20T13:25:00Z"/>
                <w:lang w:eastAsia="ko-KR"/>
              </w:rPr>
            </w:pPr>
            <w:ins w:id="282" w:author="CATT" w:date="2020-10-20T13:26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3" w:author="CATT" w:date="2020-10-20T13:25:00Z"/>
              </w:rPr>
            </w:pPr>
            <w:ins w:id="284" w:author="CATT" w:date="2020-10-20T13:26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5" w:author="CATT" w:date="2020-10-20T13:25:00Z"/>
                <w:lang w:eastAsia="ko-KR"/>
              </w:rPr>
            </w:pPr>
            <w:ins w:id="286" w:author="CATT" w:date="2020-10-20T13:26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287" w:author="CATT" w:date="2020-10-20T13:25:00Z"/>
                <w:lang w:eastAsia="ko-KR"/>
              </w:rPr>
            </w:pPr>
            <w:ins w:id="288" w:author="CATT" w:date="2020-10-20T13:26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289" w:author="CATT" w:date="2020-10-20T13:25:00Z"/>
                <w:lang w:eastAsia="ko-KR"/>
              </w:rPr>
            </w:pPr>
            <w:ins w:id="290" w:author="CATT" w:date="2020-10-20T13:2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291" w:author="CATT" w:date="2020-10-20T13:25:00Z"/>
                <w:lang w:eastAsia="ko-KR"/>
              </w:rPr>
            </w:pPr>
            <w:ins w:id="292" w:author="CATT" w:date="2020-10-20T13:26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DC5490">
        <w:trPr>
          <w:trHeight w:val="239"/>
          <w:jc w:val="center"/>
          <w:ins w:id="293" w:author="CATT" w:date="2020-10-20T13:25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294" w:author="CATT" w:date="2020-10-20T13:25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295" w:author="CATT" w:date="2020-10-20T13:25:00Z"/>
                <w:lang w:val="sv-SE" w:eastAsia="ja-JP"/>
                <w:rPrChange w:id="296" w:author="CATT" w:date="2020-10-23T13:44:00Z">
                  <w:rPr>
                    <w:ins w:id="297" w:author="CATT" w:date="2020-10-20T13:25:00Z"/>
                  </w:rPr>
                </w:rPrChange>
              </w:rPr>
            </w:pPr>
            <w:ins w:id="298" w:author="CATT" w:date="2020-10-20T13:25:00Z">
              <w:r w:rsidRPr="00276771">
                <w:rPr>
                  <w:lang w:val="sv-SE" w:eastAsia="ja-JP"/>
                  <w:rPrChange w:id="299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0" w:author="CATT" w:date="2020-10-20T13:25:00Z"/>
                <w:lang w:eastAsia="ko-KR"/>
              </w:rPr>
            </w:pPr>
            <w:ins w:id="301" w:author="CATT" w:date="2020-10-20T13:26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2" w:author="CATT" w:date="2020-10-20T13:25:00Z"/>
              </w:rPr>
            </w:pPr>
            <w:ins w:id="303" w:author="CATT" w:date="2020-10-20T13:26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4" w:author="CATT" w:date="2020-10-20T13:25:00Z"/>
                <w:lang w:eastAsia="ko-KR"/>
              </w:rPr>
            </w:pPr>
            <w:ins w:id="305" w:author="CATT" w:date="2020-10-20T13:26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06" w:author="CATT" w:date="2020-10-20T13:25:00Z"/>
                <w:lang w:eastAsia="ko-KR"/>
              </w:rPr>
            </w:pPr>
            <w:ins w:id="307" w:author="CATT" w:date="2020-10-20T13:26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308" w:author="CATT" w:date="2020-10-20T13:25:00Z"/>
                <w:lang w:eastAsia="ko-KR"/>
              </w:rPr>
            </w:pPr>
            <w:ins w:id="309" w:author="CATT" w:date="2020-10-20T13:2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310" w:author="CATT" w:date="2020-10-20T13:25:00Z"/>
                <w:lang w:eastAsia="ko-KR"/>
              </w:rPr>
            </w:pPr>
            <w:ins w:id="311" w:author="CATT" w:date="2020-10-20T13:26:00Z">
              <w:r>
                <w:rPr>
                  <w:lang w:eastAsia="ko-KR"/>
                </w:rPr>
                <w:t>3</w:t>
              </w:r>
            </w:ins>
          </w:p>
        </w:tc>
      </w:tr>
      <w:tr w:rsidR="00895427" w:rsidTr="00407813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12" w:author="CATT" w:date="2020-10-23T13:41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313" w:author="CATT" w:date="2020-10-20T11:39:00Z"/>
          <w:trPrChange w:id="314" w:author="CATT" w:date="2020-10-23T13:41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" w:author="CATT" w:date="2020-10-23T13:41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>
            <w:pPr>
              <w:pStyle w:val="TAC"/>
              <w:jc w:val="left"/>
              <w:rPr>
                <w:ins w:id="316" w:author="CATT" w:date="2020-10-20T11:39:00Z"/>
                <w:lang w:eastAsia="zh-CN"/>
              </w:rPr>
              <w:pPrChange w:id="317" w:author="CATT" w:date="2020-10-20T11:40:00Z">
                <w:pPr>
                  <w:pStyle w:val="TAC"/>
                </w:pPr>
              </w:pPrChange>
            </w:pPr>
            <w:ins w:id="318" w:author="CATT" w:date="2020-10-20T11:40:00Z">
              <w:r>
                <w:rPr>
                  <w:rFonts w:cs="Arial"/>
                  <w:lang w:val="en-US"/>
                </w:rPr>
                <w:t>V2X_ 39</w:t>
              </w:r>
              <w:r w:rsidRPr="00DC5490">
                <w:rPr>
                  <w:rFonts w:cs="Arial"/>
                  <w:lang w:val="en-US"/>
                </w:rPr>
                <w:t>_n47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CATT" w:date="2020-10-23T13:41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>
            <w:pPr>
              <w:pStyle w:val="21"/>
              <w:rPr>
                <w:ins w:id="320" w:author="CATT" w:date="2020-10-23T13:41:00Z"/>
                <w:sz w:val="18"/>
                <w:lang w:val="sv-SE" w:eastAsia="ja-JP"/>
                <w:rPrChange w:id="321" w:author="CATT" w:date="2020-10-23T13:44:00Z">
                  <w:rPr>
                    <w:ins w:id="322" w:author="CATT" w:date="2020-10-23T13:41:00Z"/>
                    <w:rFonts w:cs="Arial"/>
                    <w:sz w:val="16"/>
                    <w:szCs w:val="16"/>
                    <w:lang w:val="sv-FI" w:eastAsia="zh-CN"/>
                  </w:rPr>
                </w:rPrChange>
              </w:rPr>
              <w:pPrChange w:id="323" w:author="CATT" w:date="2020-10-23T13:55:00Z">
                <w:pPr>
                  <w:pStyle w:val="TAL"/>
                </w:pPr>
              </w:pPrChange>
            </w:pPr>
            <w:ins w:id="324" w:author="CATT" w:date="2020-10-23T13:41:00Z">
              <w:r w:rsidRPr="00276771">
                <w:rPr>
                  <w:rFonts w:ascii="Arial" w:eastAsiaTheme="minorEastAsia" w:hAnsi="Arial"/>
                  <w:sz w:val="18"/>
                  <w:lang w:val="sv-SE" w:eastAsia="ja-JP"/>
                  <w:rPrChange w:id="325" w:author="CATT" w:date="2020-10-23T13:44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>E-UTRA Band 1, 8, 22, 26, 28, 34, 40, 41, 42, 44, 45</w:t>
              </w:r>
            </w:ins>
          </w:p>
          <w:p w:rsidR="00895427" w:rsidRPr="00276771" w:rsidRDefault="00895427">
            <w:pPr>
              <w:pStyle w:val="TAC"/>
              <w:rPr>
                <w:ins w:id="326" w:author="CATT" w:date="2020-10-20T11:39:00Z"/>
                <w:lang w:val="sv-SE" w:eastAsia="ja-JP"/>
                <w:rPrChange w:id="327" w:author="CATT" w:date="2020-10-23T13:44:00Z">
                  <w:rPr>
                    <w:ins w:id="328" w:author="CATT" w:date="2020-10-20T11:39:00Z"/>
                  </w:rPr>
                </w:rPrChange>
              </w:rPr>
            </w:pPr>
            <w:ins w:id="329" w:author="CATT" w:date="2020-10-23T13:41:00Z">
              <w:r w:rsidRPr="00276771">
                <w:rPr>
                  <w:lang w:val="sv-SE" w:eastAsia="ja-JP"/>
                  <w:rPrChange w:id="330" w:author="CATT" w:date="2020-10-23T13:44:00Z">
                    <w:rPr>
                      <w:rFonts w:cs="Arial"/>
                      <w:sz w:val="16"/>
                      <w:szCs w:val="16"/>
                      <w:lang w:val="sv-FI" w:eastAsia="zh-CN"/>
                    </w:rPr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CATT" w:date="2020-10-23T13:41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32" w:author="CATT" w:date="2020-10-20T11:39:00Z"/>
                <w:lang w:eastAsia="ko-KR"/>
              </w:rPr>
            </w:pPr>
            <w:proofErr w:type="spellStart"/>
            <w:ins w:id="333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CATT" w:date="2020-10-23T13:41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35" w:author="CATT" w:date="2020-10-20T11:39:00Z"/>
              </w:rPr>
            </w:pPr>
            <w:ins w:id="336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0-10-23T13:41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38" w:author="CATT" w:date="2020-10-20T11:39:00Z"/>
                <w:lang w:eastAsia="ko-KR"/>
              </w:rPr>
            </w:pPr>
            <w:proofErr w:type="spellStart"/>
            <w:ins w:id="339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CATT" w:date="2020-10-23T13:41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41" w:author="CATT" w:date="2020-10-20T11:39:00Z"/>
                <w:lang w:eastAsia="ko-KR"/>
              </w:rPr>
            </w:pPr>
            <w:ins w:id="342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43" w:author="CATT" w:date="2020-10-23T13:41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44" w:author="CATT" w:date="2020-10-20T11:39:00Z"/>
                <w:lang w:eastAsia="ko-KR"/>
              </w:rPr>
            </w:pPr>
            <w:ins w:id="345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346" w:author="CATT" w:date="2020-10-23T13:41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47" w:author="CATT" w:date="2020-10-20T11:39:00Z"/>
                <w:lang w:eastAsia="ko-KR"/>
              </w:rPr>
            </w:pPr>
          </w:p>
        </w:tc>
      </w:tr>
      <w:tr w:rsidR="00895427" w:rsidTr="00407813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8" w:author="CATT" w:date="2020-10-23T13:41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349" w:author="CATT" w:date="2020-10-20T13:26:00Z"/>
          <w:trPrChange w:id="350" w:author="CATT" w:date="2020-10-23T13:41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1" w:author="CATT" w:date="2020-10-23T13:41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ED7D50">
            <w:pPr>
              <w:pStyle w:val="TAC"/>
              <w:jc w:val="left"/>
              <w:rPr>
                <w:ins w:id="352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CATT" w:date="2020-10-23T13:41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Pr="00276771" w:rsidRDefault="00895427" w:rsidP="00DC5490">
            <w:pPr>
              <w:pStyle w:val="TAC"/>
              <w:rPr>
                <w:ins w:id="354" w:author="CATT" w:date="2020-10-20T13:26:00Z"/>
                <w:lang w:val="sv-SE" w:eastAsia="ja-JP"/>
                <w:rPrChange w:id="355" w:author="CATT" w:date="2020-10-23T13:44:00Z">
                  <w:rPr>
                    <w:ins w:id="356" w:author="CATT" w:date="2020-10-20T13:26:00Z"/>
                  </w:rPr>
                </w:rPrChange>
              </w:rPr>
            </w:pPr>
            <w:ins w:id="357" w:author="CATT" w:date="2020-10-23T13:41:00Z">
              <w:r w:rsidRPr="00276771">
                <w:rPr>
                  <w:lang w:val="sv-SE" w:eastAsia="ja-JP"/>
                  <w:rPrChange w:id="358" w:author="CATT" w:date="2020-10-23T13:44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NR Band </w:t>
              </w:r>
            </w:ins>
            <w:ins w:id="359" w:author="CATT" w:date="2020-10-23T13:43:00Z">
              <w:r w:rsidRPr="00276771">
                <w:rPr>
                  <w:lang w:val="sv-SE" w:eastAsia="ja-JP"/>
                  <w:rPrChange w:id="360" w:author="CATT" w:date="2020-10-23T13:44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n47, </w:t>
              </w:r>
            </w:ins>
            <w:ins w:id="361" w:author="CATT" w:date="2020-10-23T13:41:00Z">
              <w:r w:rsidRPr="00276771">
                <w:rPr>
                  <w:lang w:val="sv-SE" w:eastAsia="ja-JP"/>
                  <w:rPrChange w:id="362" w:author="CATT" w:date="2020-10-23T13:44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CATT" w:date="2020-10-23T13:41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64" w:author="CATT" w:date="2020-10-20T13:26:00Z"/>
                <w:lang w:eastAsia="ko-KR"/>
              </w:rPr>
            </w:pPr>
            <w:proofErr w:type="spellStart"/>
            <w:ins w:id="365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CATT" w:date="2020-10-23T13:41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67" w:author="CATT" w:date="2020-10-20T13:26:00Z"/>
              </w:rPr>
            </w:pPr>
            <w:ins w:id="368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20-10-23T13:41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0" w:author="CATT" w:date="2020-10-20T13:26:00Z"/>
                <w:lang w:eastAsia="ko-KR"/>
              </w:rPr>
            </w:pPr>
            <w:proofErr w:type="spellStart"/>
            <w:ins w:id="371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0-10-23T13:41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3" w:author="CATT" w:date="2020-10-20T13:26:00Z"/>
                <w:lang w:eastAsia="ko-KR"/>
              </w:rPr>
            </w:pPr>
            <w:ins w:id="374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75" w:author="CATT" w:date="2020-10-23T13:41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6" w:author="CATT" w:date="2020-10-20T13:26:00Z"/>
                <w:lang w:eastAsia="ko-KR"/>
              </w:rPr>
            </w:pPr>
            <w:ins w:id="377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378" w:author="CATT" w:date="2020-10-23T13:41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895427" w:rsidRDefault="00895427" w:rsidP="00DC5490">
            <w:pPr>
              <w:pStyle w:val="TAC"/>
              <w:rPr>
                <w:ins w:id="379" w:author="CATT" w:date="2020-10-20T13:26:00Z"/>
                <w:lang w:eastAsia="ko-KR"/>
              </w:rPr>
            </w:pPr>
            <w:ins w:id="380" w:author="CATT" w:date="2020-10-20T13:27:00Z">
              <w:r>
                <w:t>1</w:t>
              </w:r>
            </w:ins>
          </w:p>
        </w:tc>
      </w:tr>
      <w:tr w:rsidR="004B21E0" w:rsidTr="00227224">
        <w:trPr>
          <w:trHeight w:val="239"/>
          <w:jc w:val="center"/>
          <w:ins w:id="381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382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383" w:author="CATT" w:date="2020-10-20T13:26:00Z"/>
                <w:lang w:val="sv-SE" w:eastAsia="ja-JP"/>
                <w:rPrChange w:id="384" w:author="CATT" w:date="2020-10-23T13:44:00Z">
                  <w:rPr>
                    <w:ins w:id="385" w:author="CATT" w:date="2020-10-20T13:26:00Z"/>
                  </w:rPr>
                </w:rPrChange>
              </w:rPr>
            </w:pPr>
            <w:ins w:id="386" w:author="CATT" w:date="2020-10-20T13:27:00Z">
              <w:r w:rsidRPr="00276771">
                <w:rPr>
                  <w:lang w:val="sv-SE" w:eastAsia="ja-JP"/>
                  <w:rPrChange w:id="387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88" w:author="CATT" w:date="2020-10-20T13:26:00Z"/>
                <w:lang w:eastAsia="ko-KR"/>
              </w:rPr>
            </w:pPr>
            <w:ins w:id="389" w:author="CATT" w:date="2020-10-20T13:27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90" w:author="CATT" w:date="2020-10-20T13:26:00Z"/>
              </w:rPr>
            </w:pPr>
            <w:ins w:id="391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92" w:author="CATT" w:date="2020-10-20T13:26:00Z"/>
                <w:lang w:eastAsia="ko-KR"/>
              </w:rPr>
            </w:pPr>
            <w:ins w:id="393" w:author="CATT" w:date="2020-10-20T13:27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394" w:author="CATT" w:date="2020-10-20T13:26:00Z"/>
                <w:lang w:eastAsia="ko-KR"/>
              </w:rPr>
            </w:pPr>
            <w:ins w:id="395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396" w:author="CATT" w:date="2020-10-20T13:26:00Z"/>
                <w:lang w:eastAsia="ko-KR"/>
              </w:rPr>
            </w:pPr>
            <w:ins w:id="397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398" w:author="CATT" w:date="2020-10-20T13:26:00Z"/>
                <w:lang w:eastAsia="ko-KR"/>
              </w:rPr>
            </w:pPr>
            <w:ins w:id="399" w:author="CATT" w:date="2020-10-20T13:27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DC5490">
        <w:trPr>
          <w:trHeight w:val="239"/>
          <w:jc w:val="center"/>
          <w:ins w:id="400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401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276771" w:rsidRDefault="004B21E0" w:rsidP="00DC5490">
            <w:pPr>
              <w:pStyle w:val="TAC"/>
              <w:rPr>
                <w:ins w:id="402" w:author="CATT" w:date="2020-10-20T13:26:00Z"/>
                <w:lang w:val="sv-SE" w:eastAsia="ja-JP"/>
                <w:rPrChange w:id="403" w:author="CATT" w:date="2020-10-23T13:44:00Z">
                  <w:rPr>
                    <w:ins w:id="404" w:author="CATT" w:date="2020-10-20T13:26:00Z"/>
                  </w:rPr>
                </w:rPrChange>
              </w:rPr>
            </w:pPr>
            <w:ins w:id="405" w:author="CATT" w:date="2020-10-20T13:27:00Z">
              <w:r w:rsidRPr="00276771">
                <w:rPr>
                  <w:lang w:val="sv-SE" w:eastAsia="ja-JP"/>
                  <w:rPrChange w:id="406" w:author="CATT" w:date="2020-10-23T13:44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07" w:author="CATT" w:date="2020-10-20T13:26:00Z"/>
                <w:lang w:eastAsia="ko-KR"/>
              </w:rPr>
            </w:pPr>
            <w:ins w:id="408" w:author="CATT" w:date="2020-10-20T13:27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09" w:author="CATT" w:date="2020-10-20T13:26:00Z"/>
              </w:rPr>
            </w:pPr>
            <w:ins w:id="410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11" w:author="CATT" w:date="2020-10-20T13:26:00Z"/>
                <w:lang w:eastAsia="ko-KR"/>
              </w:rPr>
            </w:pPr>
            <w:ins w:id="412" w:author="CATT" w:date="2020-10-20T13:27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13" w:author="CATT" w:date="2020-10-20T13:26:00Z"/>
                <w:lang w:eastAsia="ko-KR"/>
              </w:rPr>
            </w:pPr>
            <w:ins w:id="414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415" w:author="CATT" w:date="2020-10-20T13:26:00Z"/>
                <w:lang w:eastAsia="ko-KR"/>
              </w:rPr>
            </w:pPr>
            <w:ins w:id="416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417" w:author="CATT" w:date="2020-10-20T13:26:00Z"/>
                <w:lang w:eastAsia="ko-KR"/>
              </w:rPr>
            </w:pPr>
            <w:ins w:id="418" w:author="CATT" w:date="2020-10-20T13:27:00Z">
              <w:r>
                <w:rPr>
                  <w:lang w:eastAsia="ko-KR"/>
                </w:rPr>
                <w:t>3</w:t>
              </w:r>
            </w:ins>
          </w:p>
        </w:tc>
      </w:tr>
      <w:tr w:rsidR="00053788" w:rsidTr="00144F9D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19" w:author="CATT" w:date="2020-10-20T13:27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420" w:author="CATT" w:date="2020-10-20T11:39:00Z"/>
          <w:trPrChange w:id="421" w:author="CATT" w:date="2020-10-20T13:27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2" w:author="CATT" w:date="2020-10-20T13:27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>
            <w:pPr>
              <w:pStyle w:val="TAC"/>
              <w:jc w:val="left"/>
              <w:rPr>
                <w:ins w:id="423" w:author="CATT" w:date="2020-10-20T11:39:00Z"/>
                <w:lang w:eastAsia="zh-CN"/>
              </w:rPr>
              <w:pPrChange w:id="424" w:author="CATT" w:date="2020-10-20T11:40:00Z">
                <w:pPr>
                  <w:pStyle w:val="TAC"/>
                </w:pPr>
              </w:pPrChange>
            </w:pPr>
            <w:ins w:id="425" w:author="CATT" w:date="2020-10-20T11:40:00Z">
              <w:r>
                <w:rPr>
                  <w:rFonts w:cs="Arial"/>
                  <w:lang w:val="en-US"/>
                </w:rPr>
                <w:t>V2X_ n</w:t>
              </w:r>
              <w:r>
                <w:rPr>
                  <w:rFonts w:cs="Arial" w:hint="eastAsia"/>
                  <w:lang w:val="en-US" w:eastAsia="zh-CN"/>
                </w:rPr>
                <w:t>40</w:t>
              </w:r>
              <w:r w:rsidRPr="00715172">
                <w:rPr>
                  <w:rFonts w:cs="Arial"/>
                  <w:lang w:val="en-US"/>
                </w:rPr>
                <w:t>_47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CATT" w:date="2020-10-20T13:27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Pr="009B1913" w:rsidRDefault="00053788">
            <w:pPr>
              <w:pStyle w:val="TAC"/>
              <w:rPr>
                <w:ins w:id="427" w:author="CATT" w:date="2020-10-23T13:45:00Z"/>
                <w:lang w:val="sv-SE" w:eastAsia="ja-JP"/>
                <w:rPrChange w:id="428" w:author="CATT" w:date="2020-10-23T13:55:00Z">
                  <w:rPr>
                    <w:ins w:id="429" w:author="CATT" w:date="2020-10-23T13:45:00Z"/>
                    <w:lang w:val="sv-FI" w:eastAsia="zh-CN"/>
                  </w:rPr>
                </w:rPrChange>
              </w:rPr>
              <w:pPrChange w:id="430" w:author="CATT" w:date="2020-10-23T13:55:00Z">
                <w:pPr>
                  <w:pStyle w:val="TAL"/>
                  <w:keepNext w:val="0"/>
                </w:pPr>
              </w:pPrChange>
            </w:pPr>
            <w:ins w:id="431" w:author="CATT" w:date="2020-10-23T13:45:00Z">
              <w:r w:rsidRPr="009B1913">
                <w:rPr>
                  <w:lang w:val="sv-SE" w:eastAsia="ja-JP"/>
                  <w:rPrChange w:id="432" w:author="CATT" w:date="2020-10-23T13:55:00Z">
                    <w:rPr>
                      <w:lang w:val="sv-FI"/>
                    </w:rPr>
                  </w:rPrChange>
                </w:rPr>
                <w:t>E-UTRA Band 1, 3, 5, 7, 8, 22, 26, 28, 34, 39, 42, 44, 45, 65,</w:t>
              </w:r>
            </w:ins>
            <w:ins w:id="433" w:author="CATT" w:date="2020-10-23T13:46:00Z">
              <w:r w:rsidRPr="009B1913">
                <w:rPr>
                  <w:lang w:val="sv-SE" w:eastAsia="ja-JP"/>
                  <w:rPrChange w:id="434" w:author="CATT" w:date="2020-10-23T13:55:00Z">
                    <w:rPr>
                      <w:lang w:val="sv-FI" w:eastAsia="zh-CN"/>
                    </w:rPr>
                  </w:rPrChange>
                </w:rPr>
                <w:t xml:space="preserve"> </w:t>
              </w:r>
            </w:ins>
            <w:ins w:id="435" w:author="CATT" w:date="2020-10-23T13:45:00Z">
              <w:r w:rsidRPr="009B1913">
                <w:rPr>
                  <w:lang w:val="sv-SE" w:eastAsia="ja-JP"/>
                  <w:rPrChange w:id="436" w:author="CATT" w:date="2020-10-23T13:55:00Z">
                    <w:rPr>
                      <w:lang w:val="sv-FI"/>
                    </w:rPr>
                  </w:rPrChange>
                </w:rPr>
                <w:t>68,</w:t>
              </w:r>
            </w:ins>
            <w:ins w:id="437" w:author="CATT" w:date="2020-10-23T13:47:00Z">
              <w:r w:rsidRPr="009B1913">
                <w:rPr>
                  <w:lang w:val="sv-SE" w:eastAsia="ja-JP"/>
                  <w:rPrChange w:id="438" w:author="CATT" w:date="2020-10-23T13:55:00Z">
                    <w:rPr>
                      <w:lang w:val="sv-FI" w:eastAsia="zh-CN"/>
                    </w:rPr>
                  </w:rPrChange>
                </w:rPr>
                <w:t xml:space="preserve"> </w:t>
              </w:r>
            </w:ins>
            <w:ins w:id="439" w:author="CATT" w:date="2020-10-23T13:45:00Z">
              <w:r w:rsidRPr="009B1913">
                <w:rPr>
                  <w:lang w:val="sv-SE" w:eastAsia="ja-JP"/>
                  <w:rPrChange w:id="440" w:author="CATT" w:date="2020-10-23T13:55:00Z">
                    <w:rPr>
                      <w:lang w:val="sv-FI"/>
                    </w:rPr>
                  </w:rPrChange>
                </w:rPr>
                <w:t>72</w:t>
              </w:r>
            </w:ins>
          </w:p>
          <w:p w:rsidR="00053788" w:rsidRPr="009B1913" w:rsidRDefault="00053788">
            <w:pPr>
              <w:pStyle w:val="TAC"/>
              <w:rPr>
                <w:ins w:id="441" w:author="CATT" w:date="2020-10-20T11:39:00Z"/>
                <w:lang w:val="sv-SE" w:eastAsia="ja-JP"/>
                <w:rPrChange w:id="442" w:author="CATT" w:date="2020-10-23T13:55:00Z">
                  <w:rPr>
                    <w:ins w:id="443" w:author="CATT" w:date="2020-10-20T11:39:00Z"/>
                  </w:rPr>
                </w:rPrChange>
              </w:rPr>
            </w:pPr>
            <w:ins w:id="444" w:author="CATT" w:date="2020-10-23T13:45:00Z">
              <w:r w:rsidRPr="009B1913">
                <w:rPr>
                  <w:lang w:val="sv-SE" w:eastAsia="ja-JP"/>
                  <w:rPrChange w:id="445" w:author="CATT" w:date="2020-10-23T13:55:00Z">
                    <w:rPr>
                      <w:lang w:val="sv-FI"/>
                    </w:rPr>
                  </w:rPrChange>
                </w:rPr>
                <w:t>NR Band 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CATT" w:date="2020-10-20T13:27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47" w:author="CATT" w:date="2020-10-20T11:39:00Z"/>
                <w:lang w:eastAsia="ko-KR"/>
              </w:rPr>
            </w:pPr>
            <w:proofErr w:type="spellStart"/>
            <w:ins w:id="448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ATT" w:date="2020-10-20T13:27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50" w:author="CATT" w:date="2020-10-20T11:39:00Z"/>
              </w:rPr>
            </w:pPr>
            <w:ins w:id="451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ATT" w:date="2020-10-20T13:27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53" w:author="CATT" w:date="2020-10-20T11:39:00Z"/>
                <w:lang w:eastAsia="ko-KR"/>
              </w:rPr>
            </w:pPr>
            <w:proofErr w:type="spellStart"/>
            <w:ins w:id="454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" w:date="2020-10-20T13:27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56" w:author="CATT" w:date="2020-10-20T11:39:00Z"/>
                <w:lang w:eastAsia="ko-KR"/>
              </w:rPr>
            </w:pPr>
            <w:ins w:id="457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58" w:author="CATT" w:date="2020-10-20T13:27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59" w:author="CATT" w:date="2020-10-20T11:39:00Z"/>
                <w:lang w:eastAsia="ko-KR"/>
              </w:rPr>
            </w:pPr>
            <w:ins w:id="460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61" w:author="CATT" w:date="2020-10-20T13:27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62" w:author="CATT" w:date="2020-10-20T11:39:00Z"/>
                <w:lang w:eastAsia="ko-KR"/>
              </w:rPr>
            </w:pPr>
          </w:p>
        </w:tc>
      </w:tr>
      <w:tr w:rsidR="00053788" w:rsidTr="00144F9D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63" w:author="CATT" w:date="2020-10-20T13:27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464" w:author="CATT" w:date="2020-10-20T13:26:00Z"/>
          <w:trPrChange w:id="465" w:author="CATT" w:date="2020-10-20T13:27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6" w:author="CATT" w:date="2020-10-20T13:27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ED7D50">
            <w:pPr>
              <w:pStyle w:val="TAC"/>
              <w:jc w:val="left"/>
              <w:rPr>
                <w:ins w:id="467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CATT" w:date="2020-10-20T13:27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Pr="009B1913" w:rsidRDefault="00053788" w:rsidP="00DC5490">
            <w:pPr>
              <w:pStyle w:val="TAC"/>
              <w:rPr>
                <w:ins w:id="469" w:author="CATT" w:date="2020-10-20T13:26:00Z"/>
                <w:lang w:val="sv-SE" w:eastAsia="ja-JP"/>
                <w:rPrChange w:id="470" w:author="CATT" w:date="2020-10-23T13:55:00Z">
                  <w:rPr>
                    <w:ins w:id="471" w:author="CATT" w:date="2020-10-20T13:26:00Z"/>
                  </w:rPr>
                </w:rPrChange>
              </w:rPr>
            </w:pPr>
            <w:ins w:id="472" w:author="CATT" w:date="2020-10-23T13:45:00Z">
              <w:r w:rsidRPr="009B1913">
                <w:rPr>
                  <w:lang w:val="sv-SE" w:eastAsia="ja-JP"/>
                  <w:rPrChange w:id="473" w:author="CATT" w:date="2020-10-23T13:55:00Z">
                    <w:rPr/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CATT" w:date="2020-10-20T13:27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75" w:author="CATT" w:date="2020-10-20T13:26:00Z"/>
                <w:lang w:eastAsia="ko-KR"/>
              </w:rPr>
            </w:pPr>
            <w:proofErr w:type="spellStart"/>
            <w:ins w:id="476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CATT" w:date="2020-10-20T13:27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78" w:author="CATT" w:date="2020-10-20T13:26:00Z"/>
              </w:rPr>
            </w:pPr>
            <w:ins w:id="479" w:author="CATT" w:date="2020-10-20T13:27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CATT" w:date="2020-10-20T13:27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81" w:author="CATT" w:date="2020-10-20T13:26:00Z"/>
                <w:lang w:eastAsia="ko-KR"/>
              </w:rPr>
            </w:pPr>
            <w:proofErr w:type="spellStart"/>
            <w:ins w:id="482" w:author="CATT" w:date="2020-10-20T13:27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CATT" w:date="2020-10-20T13:27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84" w:author="CATT" w:date="2020-10-20T13:26:00Z"/>
                <w:lang w:eastAsia="ko-KR"/>
              </w:rPr>
            </w:pPr>
            <w:ins w:id="485" w:author="CATT" w:date="2020-10-20T13:27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86" w:author="CATT" w:date="2020-10-20T13:27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87" w:author="CATT" w:date="2020-10-20T13:26:00Z"/>
                <w:lang w:eastAsia="ko-KR"/>
              </w:rPr>
            </w:pPr>
            <w:ins w:id="488" w:author="CATT" w:date="2020-10-20T13:27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89" w:author="CATT" w:date="2020-10-20T13:27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053788" w:rsidRDefault="00053788" w:rsidP="00DC5490">
            <w:pPr>
              <w:pStyle w:val="TAC"/>
              <w:rPr>
                <w:ins w:id="490" w:author="CATT" w:date="2020-10-20T13:26:00Z"/>
                <w:lang w:eastAsia="ko-KR"/>
              </w:rPr>
            </w:pPr>
            <w:ins w:id="491" w:author="CATT" w:date="2020-10-20T13:27:00Z">
              <w:r>
                <w:t>1</w:t>
              </w:r>
            </w:ins>
          </w:p>
        </w:tc>
      </w:tr>
      <w:tr w:rsidR="004B21E0" w:rsidTr="00A76E66">
        <w:trPr>
          <w:trHeight w:val="239"/>
          <w:jc w:val="center"/>
          <w:ins w:id="492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493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494" w:author="CATT" w:date="2020-10-20T13:26:00Z"/>
                <w:lang w:val="sv-SE" w:eastAsia="ja-JP"/>
                <w:rPrChange w:id="495" w:author="CATT" w:date="2020-10-23T13:55:00Z">
                  <w:rPr>
                    <w:ins w:id="496" w:author="CATT" w:date="2020-10-20T13:26:00Z"/>
                  </w:rPr>
                </w:rPrChange>
              </w:rPr>
            </w:pPr>
            <w:ins w:id="497" w:author="CATT" w:date="2020-10-20T13:27:00Z">
              <w:r w:rsidRPr="009B1913">
                <w:rPr>
                  <w:lang w:val="sv-SE" w:eastAsia="ja-JP"/>
                  <w:rPrChange w:id="498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499" w:author="CATT" w:date="2020-10-20T13:26:00Z"/>
                <w:lang w:eastAsia="ko-KR"/>
              </w:rPr>
            </w:pPr>
            <w:ins w:id="500" w:author="CATT" w:date="2020-10-20T13:27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01" w:author="CATT" w:date="2020-10-20T13:26:00Z"/>
              </w:rPr>
            </w:pPr>
            <w:ins w:id="502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03" w:author="CATT" w:date="2020-10-20T13:26:00Z"/>
                <w:lang w:eastAsia="ko-KR"/>
              </w:rPr>
            </w:pPr>
            <w:ins w:id="504" w:author="CATT" w:date="2020-10-20T13:27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05" w:author="CATT" w:date="2020-10-20T13:26:00Z"/>
                <w:lang w:eastAsia="ko-KR"/>
              </w:rPr>
            </w:pPr>
            <w:ins w:id="506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07" w:author="CATT" w:date="2020-10-20T13:26:00Z"/>
                <w:lang w:eastAsia="ko-KR"/>
              </w:rPr>
            </w:pPr>
            <w:ins w:id="508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09" w:author="CATT" w:date="2020-10-20T13:26:00Z"/>
                <w:lang w:eastAsia="ko-KR"/>
              </w:rPr>
            </w:pPr>
            <w:ins w:id="510" w:author="CATT" w:date="2020-10-20T13:27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DC5490">
        <w:trPr>
          <w:trHeight w:val="239"/>
          <w:jc w:val="center"/>
          <w:ins w:id="511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512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513" w:author="CATT" w:date="2020-10-20T13:26:00Z"/>
                <w:lang w:val="sv-SE" w:eastAsia="ja-JP"/>
                <w:rPrChange w:id="514" w:author="CATT" w:date="2020-10-23T13:55:00Z">
                  <w:rPr>
                    <w:ins w:id="515" w:author="CATT" w:date="2020-10-20T13:26:00Z"/>
                  </w:rPr>
                </w:rPrChange>
              </w:rPr>
            </w:pPr>
            <w:ins w:id="516" w:author="CATT" w:date="2020-10-20T13:27:00Z">
              <w:r w:rsidRPr="009B1913">
                <w:rPr>
                  <w:lang w:val="sv-SE" w:eastAsia="ja-JP"/>
                  <w:rPrChange w:id="517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18" w:author="CATT" w:date="2020-10-20T13:26:00Z"/>
                <w:lang w:eastAsia="ko-KR"/>
              </w:rPr>
            </w:pPr>
            <w:ins w:id="519" w:author="CATT" w:date="2020-10-20T13:27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20" w:author="CATT" w:date="2020-10-20T13:26:00Z"/>
              </w:rPr>
            </w:pPr>
            <w:ins w:id="521" w:author="CATT" w:date="2020-10-20T13:27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22" w:author="CATT" w:date="2020-10-20T13:26:00Z"/>
                <w:lang w:eastAsia="ko-KR"/>
              </w:rPr>
            </w:pPr>
            <w:ins w:id="523" w:author="CATT" w:date="2020-10-20T13:27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524" w:author="CATT" w:date="2020-10-20T13:26:00Z"/>
                <w:lang w:eastAsia="ko-KR"/>
              </w:rPr>
            </w:pPr>
            <w:ins w:id="525" w:author="CATT" w:date="2020-10-20T13:2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26" w:author="CATT" w:date="2020-10-20T13:26:00Z"/>
                <w:lang w:eastAsia="ko-KR"/>
              </w:rPr>
            </w:pPr>
            <w:ins w:id="527" w:author="CATT" w:date="2020-10-20T13:2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528" w:author="CATT" w:date="2020-10-20T13:26:00Z"/>
                <w:lang w:eastAsia="ko-KR"/>
              </w:rPr>
            </w:pPr>
            <w:ins w:id="529" w:author="CATT" w:date="2020-10-20T13:27:00Z">
              <w:r>
                <w:rPr>
                  <w:lang w:eastAsia="ko-KR"/>
                </w:rPr>
                <w:t>3</w:t>
              </w:r>
            </w:ins>
          </w:p>
        </w:tc>
      </w:tr>
      <w:tr w:rsidR="00D36B16" w:rsidTr="00B7154C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530" w:author="CATT" w:date="2020-10-23T13:50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531" w:author="CATT" w:date="2020-10-20T11:40:00Z"/>
          <w:trPrChange w:id="532" w:author="CATT" w:date="2020-10-23T13:50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3" w:author="CATT" w:date="2020-10-23T13:50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>
            <w:pPr>
              <w:pStyle w:val="TAC"/>
              <w:jc w:val="left"/>
              <w:rPr>
                <w:ins w:id="534" w:author="CATT" w:date="2020-10-20T11:40:00Z"/>
                <w:lang w:eastAsia="zh-CN"/>
              </w:rPr>
              <w:pPrChange w:id="535" w:author="CATT" w:date="2020-10-20T11:40:00Z">
                <w:pPr>
                  <w:pStyle w:val="TAC"/>
                </w:pPr>
              </w:pPrChange>
            </w:pPr>
            <w:ins w:id="536" w:author="CATT" w:date="2020-10-20T11:40:00Z">
              <w:r>
                <w:rPr>
                  <w:rFonts w:cs="Arial"/>
                  <w:lang w:val="en-US"/>
                </w:rPr>
                <w:t xml:space="preserve">V2X_ </w:t>
              </w:r>
              <w:r>
                <w:rPr>
                  <w:rFonts w:cs="Arial" w:hint="eastAsia"/>
                  <w:lang w:val="en-US"/>
                </w:rPr>
                <w:t>40</w:t>
              </w:r>
              <w:r w:rsidRPr="00715172">
                <w:rPr>
                  <w:rFonts w:cs="Arial"/>
                  <w:lang w:val="en-US"/>
                </w:rPr>
                <w:t>_n47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" w:author="CATT" w:date="2020-10-23T13:50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Pr="009B1913" w:rsidRDefault="00D36B16">
            <w:pPr>
              <w:pStyle w:val="21"/>
              <w:rPr>
                <w:ins w:id="538" w:author="CATT" w:date="2020-10-23T13:50:00Z"/>
                <w:sz w:val="18"/>
                <w:lang w:val="sv-SE" w:eastAsia="ja-JP"/>
                <w:rPrChange w:id="539" w:author="CATT" w:date="2020-10-23T13:55:00Z">
                  <w:rPr>
                    <w:ins w:id="540" w:author="CATT" w:date="2020-10-23T13:50:00Z"/>
                    <w:rFonts w:cs="Arial"/>
                    <w:sz w:val="16"/>
                    <w:szCs w:val="16"/>
                    <w:lang w:val="sv-FI" w:eastAsia="zh-CN"/>
                  </w:rPr>
                </w:rPrChange>
              </w:rPr>
              <w:pPrChange w:id="541" w:author="CATT" w:date="2020-10-23T13:55:00Z">
                <w:pPr>
                  <w:pStyle w:val="TAL"/>
                </w:pPr>
              </w:pPrChange>
            </w:pPr>
            <w:ins w:id="542" w:author="CATT" w:date="2020-10-23T13:50:00Z">
              <w:r w:rsidRPr="009B1913">
                <w:rPr>
                  <w:rFonts w:ascii="Arial" w:eastAsiaTheme="minorEastAsia" w:hAnsi="Arial"/>
                  <w:sz w:val="18"/>
                  <w:lang w:val="sv-SE" w:eastAsia="ja-JP"/>
                  <w:rPrChange w:id="543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 xml:space="preserve">E-UTRA Band 1, 3, 5, 7, 8, 22, 26, 27, 28, 34, 39, 41, 42, 44, 45, </w:t>
              </w:r>
              <w:r w:rsidR="00C753A5" w:rsidRPr="009B1913">
                <w:rPr>
                  <w:rFonts w:ascii="Arial" w:eastAsiaTheme="minorEastAsia" w:hAnsi="Arial"/>
                  <w:sz w:val="18"/>
                  <w:lang w:val="sv-SE" w:eastAsia="ja-JP"/>
                  <w:rPrChange w:id="544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>65, 68,</w:t>
              </w:r>
            </w:ins>
            <w:ins w:id="545" w:author="CATT" w:date="2020-10-23T13:53:00Z">
              <w:r w:rsidR="00C753A5" w:rsidRPr="009B1913">
                <w:rPr>
                  <w:rFonts w:ascii="Arial" w:eastAsiaTheme="minorEastAsia" w:hAnsi="Arial"/>
                  <w:sz w:val="18"/>
                  <w:lang w:val="sv-SE" w:eastAsia="ja-JP"/>
                  <w:rPrChange w:id="546" w:author="CATT" w:date="2020-10-23T13:55:00Z">
                    <w:rPr>
                      <w:rFonts w:cs="Arial"/>
                      <w:sz w:val="16"/>
                      <w:szCs w:val="16"/>
                      <w:lang w:val="sv-FI" w:eastAsia="zh-CN"/>
                    </w:rPr>
                  </w:rPrChange>
                </w:rPr>
                <w:t xml:space="preserve"> </w:t>
              </w:r>
            </w:ins>
            <w:ins w:id="547" w:author="CATT" w:date="2020-10-23T13:50:00Z">
              <w:r w:rsidRPr="009B1913">
                <w:rPr>
                  <w:rFonts w:ascii="Arial" w:eastAsiaTheme="minorEastAsia" w:hAnsi="Arial"/>
                  <w:sz w:val="18"/>
                  <w:lang w:val="sv-SE" w:eastAsia="ja-JP"/>
                  <w:rPrChange w:id="548" w:author="CATT" w:date="2020-10-23T13:55:00Z">
                    <w:rPr>
                      <w:rFonts w:cs="Arial"/>
                      <w:sz w:val="16"/>
                      <w:szCs w:val="16"/>
                      <w:lang w:val="sv-FI"/>
                    </w:rPr>
                  </w:rPrChange>
                </w:rPr>
                <w:t>72, 73</w:t>
              </w:r>
            </w:ins>
          </w:p>
          <w:p w:rsidR="00D36B16" w:rsidRPr="009B1913" w:rsidRDefault="00D36B16">
            <w:pPr>
              <w:pStyle w:val="TAC"/>
              <w:rPr>
                <w:ins w:id="549" w:author="CATT" w:date="2020-10-20T11:40:00Z"/>
                <w:lang w:val="sv-SE" w:eastAsia="ja-JP"/>
                <w:rPrChange w:id="550" w:author="CATT" w:date="2020-10-23T13:55:00Z">
                  <w:rPr>
                    <w:ins w:id="551" w:author="CATT" w:date="2020-10-20T11:40:00Z"/>
                  </w:rPr>
                </w:rPrChange>
              </w:rPr>
            </w:pPr>
            <w:ins w:id="552" w:author="CATT" w:date="2020-10-23T13:50:00Z">
              <w:r w:rsidRPr="009B1913">
                <w:rPr>
                  <w:lang w:val="sv-SE" w:eastAsia="ja-JP"/>
                  <w:rPrChange w:id="553" w:author="CATT" w:date="2020-10-23T13:55:00Z">
                    <w:rPr>
                      <w:rFonts w:cs="Arial"/>
                      <w:sz w:val="16"/>
                      <w:szCs w:val="16"/>
                      <w:lang w:val="sv-FI" w:eastAsia="zh-CN"/>
                    </w:rPr>
                  </w:rPrChange>
                </w:rPr>
                <w:t xml:space="preserve">NR Band </w:t>
              </w:r>
            </w:ins>
            <w:ins w:id="554" w:author="CATT" w:date="2020-10-23T13:55:00Z">
              <w:r w:rsidR="009B1913" w:rsidRPr="009B1913">
                <w:rPr>
                  <w:lang w:val="sv-SE" w:eastAsia="ja-JP"/>
                  <w:rPrChange w:id="555" w:author="CATT" w:date="2020-10-23T13:55:00Z">
                    <w:rPr>
                      <w:rFonts w:cs="Arial"/>
                      <w:sz w:val="16"/>
                      <w:szCs w:val="16"/>
                      <w:lang w:val="sv-FI" w:eastAsia="zh-CN"/>
                    </w:rPr>
                  </w:rPrChange>
                </w:rPr>
                <w:t xml:space="preserve">n47, </w:t>
              </w:r>
            </w:ins>
            <w:ins w:id="556" w:author="CATT" w:date="2020-10-23T13:50:00Z">
              <w:r w:rsidRPr="009B1913">
                <w:rPr>
                  <w:lang w:val="sv-SE" w:eastAsia="ja-JP"/>
                  <w:rPrChange w:id="557" w:author="CATT" w:date="2020-10-23T13:55:00Z">
                    <w:rPr>
                      <w:rFonts w:cs="Arial"/>
                      <w:sz w:val="16"/>
                      <w:szCs w:val="16"/>
                      <w:lang w:val="sv-FI" w:eastAsia="zh-CN"/>
                    </w:rPr>
                  </w:rPrChange>
                </w:rPr>
                <w:t>n77, n78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CATT" w:date="2020-10-23T13:50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59" w:author="CATT" w:date="2020-10-20T11:40:00Z"/>
                <w:lang w:eastAsia="ko-KR"/>
              </w:rPr>
            </w:pPr>
            <w:proofErr w:type="spellStart"/>
            <w:ins w:id="560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  <w:proofErr w:type="spellEnd"/>
              <w:r w:rsidRPr="000436A7">
                <w:t xml:space="preserve"> 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CATT" w:date="2020-10-23T13:50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62" w:author="CATT" w:date="2020-10-20T11:40:00Z"/>
              </w:rPr>
            </w:pPr>
            <w:ins w:id="563" w:author="CATT" w:date="2020-10-20T13:29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ATT" w:date="2020-10-23T13:50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65" w:author="CATT" w:date="2020-10-20T11:40:00Z"/>
                <w:lang w:eastAsia="ko-KR"/>
              </w:rPr>
            </w:pPr>
            <w:proofErr w:type="spellStart"/>
            <w:ins w:id="566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CATT" w:date="2020-10-23T13:50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68" w:author="CATT" w:date="2020-10-20T11:40:00Z"/>
                <w:lang w:eastAsia="ko-KR"/>
              </w:rPr>
            </w:pPr>
            <w:ins w:id="569" w:author="CATT" w:date="2020-10-20T13:29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70" w:author="CATT" w:date="2020-10-23T13:50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71" w:author="CATT" w:date="2020-10-20T11:40:00Z"/>
                <w:lang w:eastAsia="ko-KR"/>
              </w:rPr>
            </w:pPr>
            <w:ins w:id="572" w:author="CATT" w:date="2020-10-20T13:29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73" w:author="CATT" w:date="2020-10-23T13:50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74" w:author="CATT" w:date="2020-10-20T11:40:00Z"/>
                <w:lang w:eastAsia="ko-KR"/>
              </w:rPr>
            </w:pPr>
          </w:p>
        </w:tc>
      </w:tr>
      <w:tr w:rsidR="00D36B16" w:rsidTr="00B7154C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575" w:author="CATT" w:date="2020-10-23T13:50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ins w:id="576" w:author="CATT" w:date="2020-10-20T13:26:00Z"/>
          <w:trPrChange w:id="577" w:author="CATT" w:date="2020-10-23T13:50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8" w:author="CATT" w:date="2020-10-23T13:50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ED7D50">
            <w:pPr>
              <w:pStyle w:val="TAC"/>
              <w:jc w:val="left"/>
              <w:rPr>
                <w:ins w:id="579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" w:author="CATT" w:date="2020-10-23T13:50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Pr="009B1913" w:rsidRDefault="00D36B16" w:rsidP="00DC5490">
            <w:pPr>
              <w:pStyle w:val="TAC"/>
              <w:rPr>
                <w:ins w:id="581" w:author="CATT" w:date="2020-10-20T13:26:00Z"/>
                <w:lang w:val="sv-SE" w:eastAsia="ja-JP"/>
                <w:rPrChange w:id="582" w:author="CATT" w:date="2020-10-23T13:55:00Z">
                  <w:rPr>
                    <w:ins w:id="583" w:author="CATT" w:date="2020-10-20T13:26:00Z"/>
                  </w:rPr>
                </w:rPrChange>
              </w:rPr>
            </w:pPr>
            <w:ins w:id="584" w:author="CATT" w:date="2020-10-23T13:50:00Z">
              <w:r w:rsidRPr="009B1913">
                <w:rPr>
                  <w:lang w:val="sv-SE" w:eastAsia="ja-JP"/>
                  <w:rPrChange w:id="585" w:author="CATT" w:date="2020-10-23T13:55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NR Band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CATT" w:date="2020-10-23T13:50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87" w:author="CATT" w:date="2020-10-20T13:26:00Z"/>
                <w:lang w:eastAsia="ko-KR"/>
              </w:rPr>
            </w:pPr>
            <w:proofErr w:type="spellStart"/>
            <w:ins w:id="588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20-10-23T13:50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90" w:author="CATT" w:date="2020-10-20T13:26:00Z"/>
              </w:rPr>
            </w:pPr>
            <w:ins w:id="591" w:author="CATT" w:date="2020-10-20T13:29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CATT" w:date="2020-10-23T13:50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93" w:author="CATT" w:date="2020-10-20T13:26:00Z"/>
                <w:lang w:eastAsia="ko-KR"/>
              </w:rPr>
            </w:pPr>
            <w:proofErr w:type="spellStart"/>
            <w:ins w:id="594" w:author="CATT" w:date="2020-10-20T13:29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CATT" w:date="2020-10-23T13:50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96" w:author="CATT" w:date="2020-10-20T13:26:00Z"/>
                <w:lang w:eastAsia="ko-KR"/>
              </w:rPr>
            </w:pPr>
            <w:ins w:id="597" w:author="CATT" w:date="2020-10-20T13:29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98" w:author="CATT" w:date="2020-10-23T13:50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599" w:author="CATT" w:date="2020-10-20T13:26:00Z"/>
                <w:lang w:eastAsia="ko-KR"/>
              </w:rPr>
            </w:pPr>
            <w:ins w:id="600" w:author="CATT" w:date="2020-10-20T13:29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01" w:author="CATT" w:date="2020-10-23T13:50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D36B16" w:rsidRDefault="00D36B16" w:rsidP="00DC5490">
            <w:pPr>
              <w:pStyle w:val="TAC"/>
              <w:rPr>
                <w:ins w:id="602" w:author="CATT" w:date="2020-10-20T13:26:00Z"/>
                <w:lang w:eastAsia="ko-KR"/>
              </w:rPr>
            </w:pPr>
            <w:ins w:id="603" w:author="CATT" w:date="2020-10-20T13:29:00Z">
              <w:r>
                <w:t>1</w:t>
              </w:r>
            </w:ins>
          </w:p>
        </w:tc>
      </w:tr>
      <w:tr w:rsidR="004B21E0" w:rsidTr="00F66B83">
        <w:trPr>
          <w:trHeight w:val="239"/>
          <w:jc w:val="center"/>
          <w:ins w:id="604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605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606" w:author="CATT" w:date="2020-10-20T13:26:00Z"/>
                <w:lang w:val="sv-SE" w:eastAsia="ja-JP"/>
                <w:rPrChange w:id="607" w:author="CATT" w:date="2020-10-23T13:55:00Z">
                  <w:rPr>
                    <w:ins w:id="608" w:author="CATT" w:date="2020-10-20T13:26:00Z"/>
                  </w:rPr>
                </w:rPrChange>
              </w:rPr>
            </w:pPr>
            <w:ins w:id="609" w:author="CATT" w:date="2020-10-20T13:29:00Z">
              <w:r w:rsidRPr="009B1913">
                <w:rPr>
                  <w:lang w:val="sv-SE" w:eastAsia="ja-JP"/>
                  <w:rPrChange w:id="610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11" w:author="CATT" w:date="2020-10-20T13:26:00Z"/>
                <w:lang w:eastAsia="ko-KR"/>
              </w:rPr>
            </w:pPr>
            <w:ins w:id="612" w:author="CATT" w:date="2020-10-20T13:29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13" w:author="CATT" w:date="2020-10-20T13:26:00Z"/>
              </w:rPr>
            </w:pPr>
            <w:ins w:id="614" w:author="CATT" w:date="2020-10-20T13:29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15" w:author="CATT" w:date="2020-10-20T13:26:00Z"/>
                <w:lang w:eastAsia="ko-KR"/>
              </w:rPr>
            </w:pPr>
            <w:ins w:id="616" w:author="CATT" w:date="2020-10-20T13:29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17" w:author="CATT" w:date="2020-10-20T13:26:00Z"/>
                <w:lang w:eastAsia="ko-KR"/>
              </w:rPr>
            </w:pPr>
            <w:ins w:id="618" w:author="CATT" w:date="2020-10-20T13:29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19" w:author="CATT" w:date="2020-10-20T13:26:00Z"/>
                <w:lang w:eastAsia="ko-KR"/>
              </w:rPr>
            </w:pPr>
            <w:ins w:id="620" w:author="CATT" w:date="2020-10-20T13:2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21" w:author="CATT" w:date="2020-10-20T13:26:00Z"/>
                <w:lang w:eastAsia="ko-KR"/>
              </w:rPr>
            </w:pPr>
            <w:ins w:id="622" w:author="CATT" w:date="2020-10-20T13:29:00Z">
              <w:r>
                <w:rPr>
                  <w:lang w:eastAsia="ko-KR"/>
                </w:rPr>
                <w:t>3, 4</w:t>
              </w:r>
            </w:ins>
          </w:p>
        </w:tc>
      </w:tr>
      <w:tr w:rsidR="004B21E0" w:rsidTr="00180D5C">
        <w:trPr>
          <w:trHeight w:val="239"/>
          <w:jc w:val="center"/>
          <w:ins w:id="623" w:author="CATT" w:date="2020-10-20T13:26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ED7D50">
            <w:pPr>
              <w:pStyle w:val="TAC"/>
              <w:jc w:val="left"/>
              <w:rPr>
                <w:ins w:id="624" w:author="CATT" w:date="2020-10-20T13:26:00Z"/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Pr="009B1913" w:rsidRDefault="004B21E0" w:rsidP="00DC5490">
            <w:pPr>
              <w:pStyle w:val="TAC"/>
              <w:rPr>
                <w:ins w:id="625" w:author="CATT" w:date="2020-10-20T13:26:00Z"/>
                <w:lang w:val="sv-SE" w:eastAsia="ja-JP"/>
                <w:rPrChange w:id="626" w:author="CATT" w:date="2020-10-23T13:55:00Z">
                  <w:rPr>
                    <w:ins w:id="627" w:author="CATT" w:date="2020-10-20T13:26:00Z"/>
                  </w:rPr>
                </w:rPrChange>
              </w:rPr>
            </w:pPr>
            <w:ins w:id="628" w:author="CATT" w:date="2020-10-20T13:29:00Z">
              <w:r w:rsidRPr="009B1913">
                <w:rPr>
                  <w:lang w:val="sv-SE" w:eastAsia="ja-JP"/>
                  <w:rPrChange w:id="629" w:author="CATT" w:date="2020-10-23T13:55:00Z">
                    <w:rPr/>
                  </w:rPrChange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30" w:author="CATT" w:date="2020-10-20T13:26:00Z"/>
                <w:lang w:eastAsia="ko-KR"/>
              </w:rPr>
            </w:pPr>
            <w:ins w:id="631" w:author="CATT" w:date="2020-10-20T13:29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32" w:author="CATT" w:date="2020-10-20T13:26:00Z"/>
              </w:rPr>
            </w:pPr>
            <w:ins w:id="633" w:author="CATT" w:date="2020-10-20T13:29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34" w:author="CATT" w:date="2020-10-20T13:26:00Z"/>
                <w:lang w:eastAsia="ko-KR"/>
              </w:rPr>
            </w:pPr>
            <w:ins w:id="635" w:author="CATT" w:date="2020-10-20T13:29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1E0" w:rsidRDefault="004B21E0" w:rsidP="00DC5490">
            <w:pPr>
              <w:pStyle w:val="TAC"/>
              <w:rPr>
                <w:ins w:id="636" w:author="CATT" w:date="2020-10-20T13:26:00Z"/>
                <w:lang w:eastAsia="ko-KR"/>
              </w:rPr>
            </w:pPr>
            <w:ins w:id="637" w:author="CATT" w:date="2020-10-20T13:29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38" w:author="CATT" w:date="2020-10-20T13:26:00Z"/>
                <w:lang w:eastAsia="ko-KR"/>
              </w:rPr>
            </w:pPr>
            <w:ins w:id="639" w:author="CATT" w:date="2020-10-20T13:2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1E0" w:rsidRDefault="004B21E0" w:rsidP="00DC5490">
            <w:pPr>
              <w:pStyle w:val="TAC"/>
              <w:rPr>
                <w:ins w:id="640" w:author="CATT" w:date="2020-10-20T13:26:00Z"/>
                <w:lang w:eastAsia="ko-KR"/>
              </w:rPr>
            </w:pPr>
            <w:ins w:id="641" w:author="CATT" w:date="2020-10-20T13:29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V2X_n71_47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  <w:r w:rsidRPr="000436A7"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t>1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  <w:r w:rsidRPr="000436A7"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DC5490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DC5490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t>2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DC5490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0D5C" w:rsidRDefault="00180D5C" w:rsidP="00DC5490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180D5C" w:rsidTr="008D7F84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D5C" w:rsidRPr="00180D5C" w:rsidRDefault="00180D5C" w:rsidP="00180D5C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>As exceptions, measurements with a level up to the applicable requirements defined in Table 6.6.3.1-2 are permitted for each assigned E-UTRA carrier used in the measurement due to 2nd, 3rd, 4th [or 5th]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80D5C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80D5C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21780A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4&gt;</w:t>
      </w:r>
    </w:p>
    <w:p w:rsidR="00045A50" w:rsidRPr="00223C33" w:rsidRDefault="00045A50" w:rsidP="00223C33">
      <w:pPr>
        <w:rPr>
          <w:ins w:id="642" w:author="CATT" w:date="2020-10-20T11:43:00Z"/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643" w:name="_Toc29802970"/>
      <w:bookmarkStart w:id="644" w:name="_Toc29802345"/>
      <w:bookmarkStart w:id="645" w:name="_Toc29801921"/>
      <w:bookmarkStart w:id="646" w:name="_Toc21344434"/>
      <w:bookmarkStart w:id="647" w:name="_Toc45890804"/>
      <w:bookmarkStart w:id="648" w:name="_Toc45892028"/>
      <w:bookmarkStart w:id="649" w:name="_Toc45892438"/>
      <w:bookmarkStart w:id="650" w:name="_Toc45892848"/>
      <w:bookmarkStart w:id="651" w:name="_Toc52353262"/>
      <w:bookmarkStart w:id="652" w:name="_Toc53175085"/>
      <w:r>
        <w:lastRenderedPageBreak/>
        <w:t>7.3C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643"/>
      <w:bookmarkEnd w:id="644"/>
      <w:bookmarkEnd w:id="645"/>
      <w:bookmarkEnd w:id="646"/>
      <w:r w:rsidRPr="006140A3">
        <w:t>V2X con-current operation</w:t>
      </w:r>
      <w:bookmarkEnd w:id="647"/>
      <w:bookmarkEnd w:id="648"/>
      <w:bookmarkEnd w:id="649"/>
      <w:bookmarkEnd w:id="650"/>
      <w:bookmarkEnd w:id="651"/>
      <w:bookmarkEnd w:id="652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7.3C.2.3-1 is proposed the reference sensitivity requirements for inter-band con-current V2X UE reception without any self-interference problem.</w:t>
      </w:r>
    </w:p>
    <w:p w:rsidR="00045A50" w:rsidRDefault="00045A50" w:rsidP="00045A50">
      <w:pPr>
        <w:pStyle w:val="TH"/>
        <w:rPr>
          <w:lang w:eastAsia="ja-JP"/>
        </w:rPr>
      </w:pPr>
      <w:r>
        <w:t>Table 7.3C.2.3-1: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53" w:author="CATT" w:date="2020-10-20T14:0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42"/>
        <w:gridCol w:w="642"/>
        <w:gridCol w:w="641"/>
        <w:gridCol w:w="590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752"/>
        <w:tblGridChange w:id="654">
          <w:tblGrid>
            <w:gridCol w:w="638"/>
            <w:gridCol w:w="4"/>
            <w:gridCol w:w="634"/>
            <w:gridCol w:w="8"/>
            <w:gridCol w:w="2"/>
            <w:gridCol w:w="627"/>
            <w:gridCol w:w="12"/>
            <w:gridCol w:w="575"/>
            <w:gridCol w:w="15"/>
            <w:gridCol w:w="640"/>
            <w:gridCol w:w="19"/>
            <w:gridCol w:w="636"/>
            <w:gridCol w:w="23"/>
            <w:gridCol w:w="659"/>
            <w:gridCol w:w="57"/>
            <w:gridCol w:w="602"/>
            <w:gridCol w:w="53"/>
            <w:gridCol w:w="606"/>
            <w:gridCol w:w="49"/>
            <w:gridCol w:w="610"/>
            <w:gridCol w:w="45"/>
            <w:gridCol w:w="614"/>
            <w:gridCol w:w="41"/>
            <w:gridCol w:w="618"/>
            <w:gridCol w:w="37"/>
            <w:gridCol w:w="622"/>
            <w:gridCol w:w="33"/>
            <w:gridCol w:w="626"/>
            <w:gridCol w:w="29"/>
            <w:gridCol w:w="723"/>
          </w:tblGrid>
        </w:tblGridChange>
      </w:tblGrid>
      <w:tr w:rsidR="00D81D11" w:rsidTr="00EF56FE">
        <w:trPr>
          <w:trHeight w:val="221"/>
          <w:jc w:val="center"/>
          <w:trPrChange w:id="655" w:author="CATT" w:date="2020-10-20T14:04:00Z">
            <w:trPr>
              <w:trHeight w:val="221"/>
              <w:jc w:val="center"/>
            </w:trPr>
          </w:trPrChange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6" w:author="CATT" w:date="2020-10-20T14:04:00Z">
              <w:tcPr>
                <w:tcW w:w="727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34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CATT" w:date="2020-10-20T14:04:00Z">
              <w:tcPr>
                <w:tcW w:w="4273" w:type="pct"/>
                <w:gridSpan w:val="2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D81D11" w:rsidTr="00EF56FE">
        <w:trPr>
          <w:trHeight w:val="364"/>
          <w:jc w:val="center"/>
          <w:trPrChange w:id="658" w:author="CATT" w:date="2020-10-20T14:04:00Z">
            <w:trPr>
              <w:trHeight w:val="364"/>
              <w:jc w:val="center"/>
            </w:trPr>
          </w:trPrChange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" w:author="CATT" w:date="2020-10-20T14:0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0" w:author="CATT" w:date="2020-10-20T14:04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E-UTRA or NR </w:t>
            </w:r>
            <w:del w:id="661" w:author="CATT" w:date="2020-10-20T13:34:00Z">
              <w:r w:rsidDel="00896D32">
                <w:rPr>
                  <w:rFonts w:cs="Arial"/>
                </w:rPr>
                <w:delText xml:space="preserve">V2X </w:delText>
              </w:r>
            </w:del>
            <w:r>
              <w:rPr>
                <w:rFonts w:cs="Arial"/>
              </w:rPr>
              <w:t>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6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>
            <w:pPr>
              <w:pStyle w:val="TAH"/>
              <w:rPr>
                <w:ins w:id="669" w:author="CATT" w:date="2020-10-20T13:37:00Z"/>
                <w:rFonts w:cs="Arial"/>
                <w:lang w:eastAsia="ko-KR"/>
              </w:rPr>
            </w:pPr>
            <w:ins w:id="670" w:author="CATT" w:date="2020-10-20T13:39:00Z">
              <w:r>
                <w:rPr>
                  <w:rFonts w:cs="Arial"/>
                </w:rPr>
                <w:t>2</w:t>
              </w:r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</w:rPr>
                <w:t xml:space="preserve">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H"/>
              <w:rPr>
                <w:ins w:id="674" w:author="CATT" w:date="2020-10-20T13:38:00Z"/>
                <w:rFonts w:cs="Arial"/>
              </w:rPr>
            </w:pPr>
            <w:ins w:id="675" w:author="CATT" w:date="2020-10-20T13:39:00Z"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</w:rPr>
                <w:t>0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H"/>
              <w:rPr>
                <w:ins w:id="677" w:author="CATT" w:date="2020-10-20T13:38:00Z"/>
                <w:rFonts w:cs="Arial"/>
              </w:rPr>
            </w:pPr>
            <w:ins w:id="678" w:author="CATT" w:date="2020-10-20T13:39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</w:rPr>
                <w:t>0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H"/>
              <w:rPr>
                <w:rFonts w:cs="Arial"/>
              </w:rPr>
            </w:pPr>
            <w:ins w:id="680" w:author="CATT" w:date="2020-10-20T13:39:00Z"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0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1" w:author="CATT" w:date="2020-10-20T14:04:00Z">
              <w:tcPr>
                <w:tcW w:w="3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D81D11" w:rsidTr="00EF56FE">
        <w:trPr>
          <w:trHeight w:val="227"/>
          <w:jc w:val="center"/>
          <w:trPrChange w:id="682" w:author="CATT" w:date="2020-10-20T14:04:00Z">
            <w:trPr>
              <w:trHeight w:val="227"/>
              <w:jc w:val="center"/>
            </w:trPr>
          </w:trPrChange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3" w:author="CATT" w:date="2020-10-20T14:0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4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5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6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9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692" w:author="CATT" w:date="2020-10-20T13:37:00Z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696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698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00" w:author="CATT" w:date="2020-10-20T13:37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1" w:author="CATT" w:date="2020-10-20T14:04:00Z">
              <w:tcPr>
                <w:tcW w:w="3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D81D11" w:rsidTr="00EF56FE">
        <w:trPr>
          <w:trHeight w:val="263"/>
          <w:jc w:val="center"/>
          <w:trPrChange w:id="702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3" w:author="CATT" w:date="2020-10-20T14:0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5" w:author="CATT" w:date="2020-10-20T14:04:00Z">
              <w:tcPr>
                <w:tcW w:w="325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6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12" w:author="CATT" w:date="2020-10-20T13:37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16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18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20" w:author="CATT" w:date="2020-10-20T13:37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" w:author="CATT" w:date="2020-10-20T14:04:00Z">
              <w:tcPr>
                <w:tcW w:w="36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D81D11" w:rsidTr="00EF56FE">
        <w:trPr>
          <w:trHeight w:val="263"/>
          <w:jc w:val="center"/>
          <w:trPrChange w:id="722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3" w:author="CATT" w:date="2020-10-20T14:0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5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6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32" w:author="CATT" w:date="2020-10-20T13:37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36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38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40" w:author="CATT" w:date="2020-10-20T13:37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1" w:author="CATT" w:date="2020-10-20T14:04:00Z">
              <w:tcPr>
                <w:tcW w:w="36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</w:tr>
      <w:tr w:rsidR="00D81D11" w:rsidTr="00EF56FE">
        <w:trPr>
          <w:trHeight w:val="242"/>
          <w:jc w:val="center"/>
          <w:trPrChange w:id="742" w:author="CATT" w:date="2020-10-20T14:04:00Z">
            <w:trPr>
              <w:trHeight w:val="242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3" w:author="CATT" w:date="2020-10-20T14:0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4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5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6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</w:pPr>
            <w:r>
              <w:rPr>
                <w:szCs w:val="18"/>
                <w:lang w:eastAsia="ko-KR"/>
              </w:rPr>
              <w:t>-97.4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" w:author="CATT" w:date="2020-10-20T14:04:00Z">
              <w:tcPr>
                <w:tcW w:w="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81D11" w:rsidRDefault="00D81D11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52" w:author="CATT" w:date="2020-10-20T13:37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56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58" w:author="CATT" w:date="2020-10-20T13:3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81D11" w:rsidRDefault="00D81D11" w:rsidP="00DC5490">
            <w:pPr>
              <w:pStyle w:val="TAC"/>
              <w:rPr>
                <w:ins w:id="760" w:author="CATT" w:date="2020-10-20T13:37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1" w:author="CATT" w:date="2020-10-20T14:04:00Z">
              <w:tcPr>
                <w:tcW w:w="36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81D11" w:rsidRDefault="00D81D11" w:rsidP="00DC5490">
            <w:pPr>
              <w:pStyle w:val="TAC"/>
              <w:rPr>
                <w:lang w:eastAsia="ko-KR"/>
              </w:rPr>
            </w:pPr>
          </w:p>
        </w:tc>
      </w:tr>
      <w:tr w:rsidR="008C5F34" w:rsidTr="00EF56FE">
        <w:trPr>
          <w:trHeight w:val="227"/>
          <w:jc w:val="center"/>
          <w:ins w:id="762" w:author="CATT" w:date="2020-10-20T13:45:00Z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63" w:author="CATT" w:date="2020-10-20T13:45:00Z"/>
                <w:lang w:eastAsia="zh-CN"/>
              </w:rPr>
            </w:pPr>
            <w:ins w:id="764" w:author="CATT" w:date="2020-10-20T13:45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65" w:author="CATT" w:date="2020-10-20T13:45:00Z"/>
                <w:lang w:eastAsia="zh-CN"/>
              </w:rPr>
            </w:pPr>
            <w:ins w:id="766" w:author="CATT" w:date="2020-10-20T13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67" w:author="CATT" w:date="2020-10-20T13:45:00Z"/>
                <w:lang w:eastAsia="zh-CN"/>
              </w:rPr>
            </w:pPr>
            <w:ins w:id="768" w:author="CATT" w:date="2020-10-20T13:46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69" w:author="CATT" w:date="2020-10-20T13:45:00Z"/>
                <w:lang w:eastAsia="ko-KR"/>
              </w:rPr>
            </w:pPr>
            <w:ins w:id="770" w:author="CATT" w:date="2020-10-20T13:48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71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72" w:author="CATT" w:date="2020-10-20T13:45:00Z"/>
                <w:lang w:eastAsia="ko-KR"/>
              </w:rPr>
            </w:pPr>
            <w:ins w:id="773" w:author="CATT" w:date="2020-10-20T13:48:00Z">
              <w:r w:rsidRPr="009336EF">
                <w:rPr>
                  <w:lang w:eastAsia="ko-KR"/>
                  <w:rPrChange w:id="774" w:author="CATT" w:date="2020-11-06T15:09:00Z">
                    <w:rPr>
                      <w:rFonts w:ascii="CG Times (WN)" w:hAnsi="CG Times (WN)"/>
                      <w:bCs/>
                      <w:szCs w:val="18"/>
                    </w:rPr>
                  </w:rPrChange>
                </w:rPr>
                <w:t>-90.4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75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76" w:author="CATT" w:date="2020-10-20T13:45:00Z"/>
                <w:lang w:eastAsia="ko-KR"/>
              </w:rPr>
            </w:pPr>
            <w:ins w:id="777" w:author="CATT" w:date="2020-10-20T13:48:00Z">
              <w:r w:rsidRPr="009336EF">
                <w:rPr>
                  <w:lang w:eastAsia="ko-KR"/>
                  <w:rPrChange w:id="778" w:author="CATT" w:date="2020-11-06T15:09:00Z">
                    <w:rPr>
                      <w:rFonts w:ascii="CG Times (WN)" w:hAnsi="CG Times (WN)"/>
                      <w:szCs w:val="18"/>
                    </w:rPr>
                  </w:rPrChange>
                </w:rPr>
                <w:t>-87.5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79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80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81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82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83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84" w:author="CATT" w:date="2020-10-20T13:45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840459" w:rsidP="00DC5490">
            <w:pPr>
              <w:pStyle w:val="TAC"/>
              <w:rPr>
                <w:ins w:id="785" w:author="CATT" w:date="2020-10-20T13:45:00Z"/>
                <w:lang w:eastAsia="ko-KR"/>
              </w:rPr>
            </w:pPr>
            <w:ins w:id="786" w:author="CATT" w:date="2020-10-20T13:54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8C5F34" w:rsidTr="00EF56FE">
        <w:trPr>
          <w:trHeight w:val="263"/>
          <w:jc w:val="center"/>
          <w:ins w:id="787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88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89" w:author="CATT" w:date="2020-10-20T13:45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90" w:author="CATT" w:date="2020-10-20T13:45:00Z"/>
                <w:lang w:eastAsia="zh-CN"/>
              </w:rPr>
            </w:pPr>
            <w:ins w:id="791" w:author="CATT" w:date="2020-10-20T13:47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92" w:author="CATT" w:date="2020-10-20T13:45:00Z"/>
                <w:lang w:eastAsia="ko-KR"/>
              </w:rPr>
            </w:pPr>
            <w:ins w:id="793" w:author="CATT" w:date="2020-10-20T13:47:00Z">
              <w:r w:rsidRPr="009336EF">
                <w:rPr>
                  <w:lang w:eastAsia="ko-KR"/>
                  <w:rPrChange w:id="794" w:author="CATT" w:date="2020-11-06T15:09:00Z">
                    <w:rPr>
                      <w:rFonts w:cs="Arial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795" w:author="CATT" w:date="2020-10-20T13:45:00Z"/>
                <w:lang w:eastAsia="ko-KR"/>
              </w:rPr>
            </w:pPr>
            <w:ins w:id="796" w:author="CATT" w:date="2020-10-20T13:47:00Z">
              <w:r w:rsidRPr="009336EF">
                <w:rPr>
                  <w:lang w:eastAsia="ko-KR"/>
                  <w:rPrChange w:id="797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-100.0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798" w:author="CATT" w:date="2020-10-20T13:45:00Z"/>
                <w:lang w:eastAsia="ko-KR"/>
              </w:rPr>
            </w:pPr>
            <w:ins w:id="799" w:author="CATT" w:date="2020-10-20T13:47:00Z">
              <w:r w:rsidRPr="009336EF">
                <w:rPr>
                  <w:lang w:eastAsia="ko-KR"/>
                  <w:rPrChange w:id="800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-96.8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01" w:author="CATT" w:date="2020-10-20T13:45:00Z"/>
                <w:lang w:eastAsia="ko-KR"/>
              </w:rPr>
            </w:pPr>
            <w:ins w:id="802" w:author="CATT" w:date="2020-10-20T13:47:00Z">
              <w:r w:rsidRPr="009336EF">
                <w:rPr>
                  <w:lang w:eastAsia="ko-KR"/>
                  <w:rPrChange w:id="803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-95.0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04" w:author="CATT" w:date="2020-10-20T13:45:00Z"/>
                <w:lang w:eastAsia="ko-KR"/>
              </w:rPr>
            </w:pPr>
            <w:ins w:id="805" w:author="CATT" w:date="2020-10-20T13:47:00Z">
              <w:r w:rsidRPr="009336EF">
                <w:rPr>
                  <w:lang w:eastAsia="ko-KR"/>
                  <w:rPrChange w:id="806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-93.8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07" w:author="CATT" w:date="2020-10-20T13:45:00Z"/>
                <w:lang w:eastAsia="ko-KR"/>
              </w:rPr>
            </w:pPr>
            <w:ins w:id="808" w:author="CATT" w:date="2020-10-20T13:47:00Z">
              <w:r w:rsidRPr="009336EF">
                <w:rPr>
                  <w:lang w:eastAsia="ko-KR"/>
                  <w:rPrChange w:id="809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10" w:author="CATT" w:date="2020-10-20T13:45:00Z"/>
                <w:lang w:eastAsia="ko-KR"/>
              </w:rPr>
            </w:pPr>
            <w:ins w:id="811" w:author="CATT" w:date="2020-10-20T13:47:00Z">
              <w:r w:rsidRPr="009336EF">
                <w:rPr>
                  <w:lang w:eastAsia="ko-KR"/>
                  <w:rPrChange w:id="812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-91.9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13" w:author="CATT" w:date="2020-10-20T13:45:00Z"/>
                <w:lang w:eastAsia="ko-KR"/>
              </w:rPr>
            </w:pPr>
            <w:ins w:id="814" w:author="CATT" w:date="2020-10-20T13:47:00Z">
              <w:r w:rsidRPr="009336EF">
                <w:rPr>
                  <w:lang w:eastAsia="ko-KR"/>
                  <w:rPrChange w:id="815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-90.6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16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1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18" w:author="CATT" w:date="2020-10-20T13:45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19" w:author="CATT" w:date="2020-10-20T13:45:00Z"/>
                <w:lang w:eastAsia="ko-KR"/>
              </w:rPr>
            </w:pPr>
            <w:ins w:id="820" w:author="CATT" w:date="2020-10-20T13:47:00Z">
              <w:r>
                <w:rPr>
                  <w:rFonts w:cs="Arial" w:hint="eastAsia"/>
                  <w:lang w:eastAsia="zh-CN"/>
                </w:rPr>
                <w:t>TDD</w:t>
              </w:r>
            </w:ins>
          </w:p>
        </w:tc>
      </w:tr>
      <w:tr w:rsidR="008C5F34" w:rsidTr="00EF56FE">
        <w:trPr>
          <w:trHeight w:val="263"/>
          <w:jc w:val="center"/>
          <w:ins w:id="821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2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3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4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5" w:author="CATT" w:date="2020-10-20T13:45:00Z"/>
                <w:lang w:eastAsia="ko-KR"/>
              </w:rPr>
            </w:pPr>
            <w:ins w:id="826" w:author="CATT" w:date="2020-10-20T13:47:00Z">
              <w:r w:rsidRPr="009336EF">
                <w:rPr>
                  <w:lang w:eastAsia="ko-KR"/>
                  <w:rPrChange w:id="827" w:author="CATT" w:date="2020-11-06T15:09:00Z">
                    <w:rPr>
                      <w:rFonts w:cs="Arial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28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29" w:author="CATT" w:date="2020-10-20T13:45:00Z"/>
                <w:lang w:eastAsia="ko-KR"/>
              </w:rPr>
            </w:pPr>
            <w:ins w:id="830" w:author="CATT" w:date="2020-10-20T13:47:00Z">
              <w:r w:rsidRPr="009336EF">
                <w:rPr>
                  <w:lang w:eastAsia="ko-KR"/>
                  <w:rPrChange w:id="831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-97.1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32" w:author="CATT" w:date="2020-10-20T13:45:00Z"/>
                <w:lang w:eastAsia="ko-KR"/>
              </w:rPr>
            </w:pPr>
            <w:ins w:id="833" w:author="CATT" w:date="2020-10-20T13:47:00Z">
              <w:r w:rsidRPr="009336EF">
                <w:rPr>
                  <w:lang w:eastAsia="ko-KR"/>
                  <w:rPrChange w:id="834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-95.1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35" w:author="CATT" w:date="2020-10-20T13:45:00Z"/>
                <w:lang w:eastAsia="ko-KR"/>
              </w:rPr>
            </w:pPr>
            <w:ins w:id="836" w:author="CATT" w:date="2020-10-20T13:47:00Z">
              <w:r w:rsidRPr="009336EF">
                <w:rPr>
                  <w:lang w:eastAsia="ko-KR"/>
                  <w:rPrChange w:id="837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-94.0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38" w:author="CATT" w:date="2020-10-20T13:45:00Z"/>
                <w:lang w:eastAsia="ko-KR"/>
              </w:rPr>
            </w:pPr>
            <w:ins w:id="839" w:author="CATT" w:date="2020-10-20T13:47:00Z">
              <w:r w:rsidRPr="009336EF">
                <w:rPr>
                  <w:lang w:eastAsia="ko-KR"/>
                  <w:rPrChange w:id="840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41" w:author="CATT" w:date="2020-10-20T13:45:00Z"/>
                <w:lang w:eastAsia="ko-KR"/>
              </w:rPr>
            </w:pPr>
            <w:ins w:id="842" w:author="CATT" w:date="2020-10-20T13:47:00Z">
              <w:r w:rsidRPr="009336EF">
                <w:rPr>
                  <w:lang w:eastAsia="ko-KR"/>
                  <w:rPrChange w:id="843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44" w:author="CATT" w:date="2020-10-20T13:45:00Z"/>
                <w:lang w:eastAsia="ko-KR"/>
              </w:rPr>
            </w:pPr>
            <w:ins w:id="845" w:author="CATT" w:date="2020-10-20T13:47:00Z">
              <w:r w:rsidRPr="009336EF">
                <w:rPr>
                  <w:lang w:eastAsia="ko-KR"/>
                  <w:rPrChange w:id="846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-90.7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4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48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49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0" w:author="CATT" w:date="2020-10-20T13:45:00Z"/>
                <w:lang w:eastAsia="ko-KR"/>
              </w:rPr>
            </w:pPr>
          </w:p>
        </w:tc>
      </w:tr>
      <w:tr w:rsidR="008C5F34" w:rsidTr="00EF56FE">
        <w:trPr>
          <w:trHeight w:val="242"/>
          <w:jc w:val="center"/>
          <w:ins w:id="851" w:author="CATT" w:date="2020-10-20T13:45:00Z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2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3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4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5" w:author="CATT" w:date="2020-10-20T13:45:00Z"/>
                <w:lang w:eastAsia="ko-KR"/>
              </w:rPr>
            </w:pPr>
            <w:ins w:id="856" w:author="CATT" w:date="2020-10-20T13:47:00Z">
              <w:r w:rsidRPr="009336EF">
                <w:rPr>
                  <w:lang w:eastAsia="ko-KR"/>
                  <w:rPrChange w:id="857" w:author="CATT" w:date="2020-11-06T15:09:00Z">
                    <w:rPr>
                      <w:rFonts w:cs="Arial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58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59" w:author="CATT" w:date="2020-10-20T13:45:00Z"/>
                <w:lang w:eastAsia="ko-KR"/>
              </w:rPr>
            </w:pPr>
            <w:ins w:id="860" w:author="CATT" w:date="2020-10-20T13:47:00Z">
              <w:r w:rsidRPr="009336EF">
                <w:rPr>
                  <w:lang w:eastAsia="ko-KR"/>
                  <w:rPrChange w:id="861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62" w:author="CATT" w:date="2020-10-20T13:45:00Z"/>
                <w:lang w:eastAsia="ko-KR"/>
              </w:rPr>
            </w:pPr>
            <w:ins w:id="863" w:author="CATT" w:date="2020-10-20T13:47:00Z">
              <w:r w:rsidRPr="009336EF">
                <w:rPr>
                  <w:lang w:eastAsia="ko-KR"/>
                  <w:rPrChange w:id="864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-95.4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65" w:author="CATT" w:date="2020-10-20T13:45:00Z"/>
                <w:lang w:eastAsia="ko-KR"/>
              </w:rPr>
            </w:pPr>
            <w:ins w:id="866" w:author="CATT" w:date="2020-10-20T13:47:00Z">
              <w:r w:rsidRPr="009336EF">
                <w:rPr>
                  <w:lang w:eastAsia="ko-KR"/>
                  <w:rPrChange w:id="867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-94.2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68" w:author="CATT" w:date="2020-10-20T13:45:00Z"/>
                <w:lang w:eastAsia="ko-KR"/>
              </w:rPr>
            </w:pPr>
            <w:ins w:id="869" w:author="CATT" w:date="2020-10-20T13:47:00Z">
              <w:r w:rsidRPr="009336EF">
                <w:rPr>
                  <w:lang w:eastAsia="ko-KR"/>
                  <w:rPrChange w:id="870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-93.0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71" w:author="CATT" w:date="2020-10-20T13:45:00Z"/>
                <w:lang w:eastAsia="ko-KR"/>
              </w:rPr>
            </w:pPr>
            <w:ins w:id="872" w:author="CATT" w:date="2020-10-20T13:47:00Z">
              <w:r w:rsidRPr="009336EF">
                <w:rPr>
                  <w:lang w:eastAsia="ko-KR"/>
                  <w:rPrChange w:id="873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74" w:author="CATT" w:date="2020-10-20T13:45:00Z"/>
                <w:lang w:eastAsia="ko-KR"/>
              </w:rPr>
            </w:pPr>
            <w:ins w:id="875" w:author="CATT" w:date="2020-10-20T13:47:00Z">
              <w:r w:rsidRPr="009336EF">
                <w:rPr>
                  <w:lang w:eastAsia="ko-KR"/>
                  <w:rPrChange w:id="876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-90.9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7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78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64" w:rsidRDefault="009C5264" w:rsidP="00DC5490">
            <w:pPr>
              <w:pStyle w:val="TAC"/>
              <w:rPr>
                <w:ins w:id="879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264" w:rsidRDefault="009C5264" w:rsidP="00DC5490">
            <w:pPr>
              <w:pStyle w:val="TAC"/>
              <w:rPr>
                <w:ins w:id="880" w:author="CATT" w:date="2020-10-20T13:45:00Z"/>
                <w:lang w:eastAsia="ko-KR"/>
              </w:rPr>
            </w:pPr>
          </w:p>
        </w:tc>
      </w:tr>
      <w:tr w:rsidR="008C5F34" w:rsidTr="00EF56FE">
        <w:trPr>
          <w:trHeight w:val="227"/>
          <w:jc w:val="center"/>
          <w:ins w:id="881" w:author="CATT" w:date="2020-10-20T13:45:00Z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82" w:author="CATT" w:date="2020-10-20T13:45:00Z"/>
                <w:lang w:eastAsia="zh-CN"/>
              </w:rPr>
            </w:pPr>
            <w:ins w:id="883" w:author="CATT" w:date="2020-10-20T13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84" w:author="CATT" w:date="2020-10-20T13:45:00Z"/>
                <w:lang w:eastAsia="zh-CN"/>
              </w:rPr>
            </w:pPr>
            <w:ins w:id="885" w:author="CATT" w:date="2020-10-20T13:46:00Z"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86" w:author="CATT" w:date="2020-10-20T13:45:00Z"/>
                <w:lang w:eastAsia="zh-CN"/>
              </w:rPr>
            </w:pPr>
            <w:ins w:id="887" w:author="CATT" w:date="2020-10-20T13:46:00Z"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888" w:author="CATT" w:date="2020-10-20T13:45:00Z"/>
                <w:lang w:eastAsia="ko-KR"/>
              </w:rPr>
            </w:pPr>
            <w:ins w:id="889" w:author="CATT" w:date="2020-10-20T13:45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890" w:author="CATT" w:date="2020-10-20T13:45:00Z"/>
                <w:lang w:eastAsia="ko-KR"/>
              </w:rPr>
            </w:pPr>
            <w:ins w:id="891" w:author="CATT" w:date="2020-10-20T13:58:00Z">
              <w:r w:rsidRPr="009336EF">
                <w:rPr>
                  <w:lang w:eastAsia="ko-KR"/>
                  <w:rPrChange w:id="892" w:author="CATT" w:date="2020-11-06T15:09:00Z">
                    <w:rPr>
                      <w:rFonts w:eastAsia="MS Mincho" w:cs="Arial"/>
                    </w:rPr>
                  </w:rPrChange>
                </w:rPr>
                <w:t>-100</w:t>
              </w:r>
            </w:ins>
            <w:ins w:id="893" w:author="CATT" w:date="2020-10-20T14:06:00Z">
              <w:r w:rsidRPr="009336EF">
                <w:rPr>
                  <w:lang w:eastAsia="ko-KR"/>
                  <w:rPrChange w:id="894" w:author="CATT" w:date="2020-11-06T15:09:00Z">
                    <w:rPr>
                      <w:rFonts w:cs="Arial"/>
                      <w:lang w:eastAsia="zh-CN"/>
                    </w:rPr>
                  </w:rPrChange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895" w:author="CATT" w:date="2020-10-20T13:45:00Z"/>
                <w:lang w:eastAsia="ko-KR"/>
              </w:rPr>
            </w:pPr>
            <w:ins w:id="896" w:author="CATT" w:date="2020-10-20T13:58:00Z">
              <w:r w:rsidRPr="009336EF">
                <w:rPr>
                  <w:lang w:eastAsia="ko-KR"/>
                  <w:rPrChange w:id="897" w:author="CATT" w:date="2020-11-06T15:09:00Z">
                    <w:rPr>
                      <w:rFonts w:eastAsia="MS Mincho" w:cs="Arial"/>
                    </w:rPr>
                  </w:rPrChange>
                </w:rPr>
                <w:t>-97</w:t>
              </w:r>
            </w:ins>
            <w:ins w:id="898" w:author="CATT" w:date="2020-10-20T14:06:00Z">
              <w:r w:rsidRPr="009336EF">
                <w:rPr>
                  <w:lang w:eastAsia="ko-KR"/>
                  <w:rPrChange w:id="899" w:author="CATT" w:date="2020-11-06T15:09:00Z">
                    <w:rPr>
                      <w:rFonts w:cs="Arial"/>
                      <w:lang w:eastAsia="zh-CN"/>
                    </w:rPr>
                  </w:rPrChange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900" w:author="CATT" w:date="2020-10-20T13:45:00Z"/>
                <w:lang w:eastAsia="ko-KR"/>
              </w:rPr>
            </w:pPr>
            <w:ins w:id="901" w:author="CATT" w:date="2020-10-20T13:58:00Z">
              <w:r w:rsidRPr="009336EF">
                <w:rPr>
                  <w:lang w:eastAsia="ko-KR"/>
                  <w:rPrChange w:id="902" w:author="CATT" w:date="2020-11-06T15:09:00Z">
                    <w:rPr>
                      <w:rFonts w:eastAsia="MS Mincho" w:cs="Arial"/>
                    </w:rPr>
                  </w:rPrChange>
                </w:rPr>
                <w:t>-95.2</w:t>
              </w:r>
            </w:ins>
            <w:ins w:id="903" w:author="CATT" w:date="2020-10-20T14:06:00Z">
              <w:r w:rsidRPr="009336EF">
                <w:rPr>
                  <w:lang w:eastAsia="ko-KR"/>
                  <w:rPrChange w:id="904" w:author="CATT" w:date="2020-11-06T15:09:00Z">
                    <w:rPr>
                      <w:rFonts w:cs="Arial"/>
                      <w:lang w:eastAsia="zh-CN"/>
                    </w:rPr>
                  </w:rPrChange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Pr="00840459" w:rsidRDefault="00840459" w:rsidP="00DC5490">
            <w:pPr>
              <w:pStyle w:val="TAC"/>
              <w:rPr>
                <w:ins w:id="905" w:author="CATT" w:date="2020-10-20T13:45:00Z"/>
                <w:lang w:eastAsia="ko-KR"/>
              </w:rPr>
            </w:pPr>
            <w:ins w:id="906" w:author="CATT" w:date="2020-10-20T13:58:00Z">
              <w:r w:rsidRPr="009336EF">
                <w:rPr>
                  <w:lang w:eastAsia="ko-KR"/>
                  <w:rPrChange w:id="907" w:author="CATT" w:date="2020-11-06T15:09:00Z">
                    <w:rPr>
                      <w:rFonts w:eastAsia="MS Mincho" w:cs="Arial"/>
                    </w:rPr>
                  </w:rPrChange>
                </w:rPr>
                <w:t>-94</w:t>
              </w:r>
            </w:ins>
            <w:ins w:id="908" w:author="CATT" w:date="2020-10-20T14:06:00Z">
              <w:r w:rsidRPr="009336EF">
                <w:rPr>
                  <w:lang w:eastAsia="ko-KR"/>
                  <w:rPrChange w:id="909" w:author="CATT" w:date="2020-11-06T15:09:00Z">
                    <w:rPr>
                      <w:rFonts w:cs="Arial"/>
                      <w:lang w:eastAsia="zh-CN"/>
                    </w:rPr>
                  </w:rPrChange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10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11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12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13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14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59" w:rsidRDefault="00840459" w:rsidP="00DC5490">
            <w:pPr>
              <w:pStyle w:val="TAC"/>
              <w:rPr>
                <w:ins w:id="915" w:author="CATT" w:date="2020-10-20T13:45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59" w:rsidRDefault="00840459" w:rsidP="00DC5490">
            <w:pPr>
              <w:pStyle w:val="TAC"/>
              <w:rPr>
                <w:ins w:id="916" w:author="CATT" w:date="2020-10-20T13:45:00Z"/>
                <w:lang w:eastAsia="ko-KR"/>
              </w:rPr>
            </w:pPr>
            <w:ins w:id="917" w:author="CATT" w:date="2020-10-20T13:58:00Z">
              <w:r w:rsidRPr="001D386E">
                <w:rPr>
                  <w:rFonts w:eastAsia="MS Mincho" w:cs="Arial"/>
                </w:rPr>
                <w:t>TDD</w:t>
              </w:r>
            </w:ins>
          </w:p>
        </w:tc>
      </w:tr>
      <w:tr w:rsidR="009555B3" w:rsidTr="00A909EC">
        <w:trPr>
          <w:trHeight w:val="263"/>
          <w:jc w:val="center"/>
          <w:ins w:id="918" w:author="CATT" w:date="2020-10-20T13:45:00Z"/>
          <w:trPrChange w:id="919" w:author="CATT" w:date="2020-11-06T15:09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0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21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2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23" w:author="CATT" w:date="2020-10-20T13:45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4" w:author="CATT" w:date="2020-11-06T15:09:00Z">
              <w:tcPr>
                <w:tcW w:w="325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25" w:author="CATT" w:date="2020-10-20T13:45:00Z"/>
                <w:lang w:eastAsia="zh-CN"/>
              </w:rPr>
            </w:pPr>
            <w:ins w:id="926" w:author="CATT" w:date="2020-10-20T13:48:00Z">
              <w:r>
                <w:rPr>
                  <w:lang w:eastAsia="ko-KR"/>
                </w:rPr>
                <w:t>n47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7" w:author="CATT" w:date="2020-11-06T15:09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28" w:author="CATT" w:date="2020-10-20T13:45:00Z"/>
                <w:lang w:eastAsia="ko-KR"/>
              </w:rPr>
            </w:pPr>
            <w:ins w:id="929" w:author="CATT" w:date="2020-10-20T13:48:00Z">
              <w:r w:rsidRPr="009336EF">
                <w:rPr>
                  <w:lang w:eastAsia="ko-KR"/>
                  <w:rPrChange w:id="930" w:author="CATT" w:date="2020-11-06T15:09:00Z">
                    <w:rPr>
                      <w:szCs w:val="18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1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32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3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34" w:author="CATT" w:date="2020-10-20T13:45:00Z"/>
                <w:lang w:eastAsia="ko-KR"/>
              </w:rPr>
            </w:pPr>
            <w:ins w:id="935" w:author="CATT" w:date="2020-11-06T15:09:00Z">
              <w:r w:rsidRPr="009336EF">
                <w:rPr>
                  <w:lang w:eastAsia="ko-KR"/>
                  <w:rPrChange w:id="936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-92.5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7" w:author="CATT" w:date="2020-11-06T15:09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38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9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40" w:author="CATT" w:date="2020-10-20T13:45:00Z"/>
                <w:lang w:eastAsia="ko-KR"/>
              </w:rPr>
            </w:pPr>
            <w:ins w:id="941" w:author="CATT" w:date="2020-11-06T15:09:00Z">
              <w:r w:rsidRPr="009336EF">
                <w:rPr>
                  <w:lang w:eastAsia="ko-KR"/>
                  <w:rPrChange w:id="942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-89.2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44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5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46" w:author="CATT" w:date="2020-10-20T13:45:00Z"/>
                <w:lang w:eastAsia="ko-KR"/>
              </w:rPr>
            </w:pPr>
            <w:ins w:id="947" w:author="CATT" w:date="2020-11-06T15:09:00Z">
              <w:r w:rsidRPr="009336EF">
                <w:rPr>
                  <w:lang w:eastAsia="ko-KR"/>
                  <w:rPrChange w:id="948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-87.4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9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50" w:author="CATT" w:date="2020-10-20T13:45:00Z"/>
                <w:lang w:eastAsia="ko-KR"/>
              </w:rPr>
            </w:pPr>
            <w:ins w:id="951" w:author="CATT" w:date="2020-11-06T15:09:00Z">
              <w:r w:rsidRPr="009336EF">
                <w:rPr>
                  <w:lang w:eastAsia="ko-KR"/>
                  <w:rPrChange w:id="952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-86.1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3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54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5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56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7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58" w:author="CATT" w:date="2020-10-20T13:45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9" w:author="CATT" w:date="2020-11-06T15:09:00Z">
              <w:tcPr>
                <w:tcW w:w="38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60" w:author="CATT" w:date="2020-10-20T13:45:00Z"/>
                <w:lang w:eastAsia="ko-KR"/>
              </w:rPr>
            </w:pPr>
            <w:ins w:id="961" w:author="CATT" w:date="2020-10-20T13:48:00Z">
              <w:r>
                <w:rPr>
                  <w:rFonts w:cs="Arial"/>
                  <w:lang w:eastAsia="zh-CN"/>
                </w:rPr>
                <w:t>HD</w:t>
              </w:r>
            </w:ins>
          </w:p>
        </w:tc>
      </w:tr>
      <w:tr w:rsidR="009555B3" w:rsidTr="00A909EC">
        <w:trPr>
          <w:trHeight w:val="263"/>
          <w:jc w:val="center"/>
          <w:ins w:id="962" w:author="CATT" w:date="2020-10-20T13:45:00Z"/>
          <w:trPrChange w:id="963" w:author="CATT" w:date="2020-11-06T15:09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4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65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6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67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8" w:author="CATT" w:date="2020-11-06T15:09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69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0" w:author="CATT" w:date="2020-11-06T15:09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71" w:author="CATT" w:date="2020-10-20T13:45:00Z"/>
                <w:lang w:eastAsia="ko-KR"/>
              </w:rPr>
            </w:pPr>
            <w:ins w:id="972" w:author="CATT" w:date="2020-10-20T13:48:00Z">
              <w:r w:rsidRPr="009336EF">
                <w:rPr>
                  <w:lang w:eastAsia="ko-KR"/>
                  <w:rPrChange w:id="973" w:author="CATT" w:date="2020-11-06T15:09:00Z">
                    <w:rPr>
                      <w:szCs w:val="18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4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75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6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77" w:author="CATT" w:date="2020-10-20T13:45:00Z"/>
                <w:lang w:eastAsia="ko-KR"/>
              </w:rPr>
            </w:pPr>
            <w:ins w:id="978" w:author="CATT" w:date="2020-11-06T15:09:00Z">
              <w:r w:rsidRPr="009336EF">
                <w:rPr>
                  <w:lang w:eastAsia="ko-KR"/>
                  <w:rPrChange w:id="979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-92.1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0" w:author="CATT" w:date="2020-11-06T15:09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81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83" w:author="CATT" w:date="2020-10-20T13:45:00Z"/>
                <w:lang w:eastAsia="ko-KR"/>
              </w:rPr>
            </w:pPr>
            <w:ins w:id="984" w:author="CATT" w:date="2020-11-06T15:09:00Z">
              <w:r w:rsidRPr="009336EF">
                <w:rPr>
                  <w:lang w:eastAsia="ko-KR"/>
                  <w:rPrChange w:id="985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-89.4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8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8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89" w:author="CATT" w:date="2020-10-20T13:45:00Z"/>
                <w:lang w:eastAsia="ko-KR"/>
              </w:rPr>
            </w:pPr>
            <w:ins w:id="990" w:author="CATT" w:date="2020-11-06T15:09:00Z">
              <w:r w:rsidRPr="009336EF">
                <w:rPr>
                  <w:lang w:eastAsia="ko-KR"/>
                  <w:rPrChange w:id="991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-87.7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2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993" w:author="CATT" w:date="2020-10-20T13:45:00Z"/>
                <w:lang w:eastAsia="ko-KR"/>
              </w:rPr>
            </w:pPr>
            <w:ins w:id="994" w:author="CATT" w:date="2020-11-06T15:09:00Z">
              <w:r w:rsidRPr="009336EF">
                <w:rPr>
                  <w:lang w:eastAsia="ko-KR"/>
                  <w:rPrChange w:id="995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-86.2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9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8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999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0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001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2" w:author="CATT" w:date="2020-11-06T15:09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03" w:author="CATT" w:date="2020-10-20T13:45:00Z"/>
                <w:lang w:eastAsia="ko-KR"/>
              </w:rPr>
            </w:pPr>
          </w:p>
        </w:tc>
      </w:tr>
      <w:tr w:rsidR="009555B3" w:rsidTr="00A909EC">
        <w:trPr>
          <w:trHeight w:val="242"/>
          <w:jc w:val="center"/>
          <w:ins w:id="1004" w:author="CATT" w:date="2020-10-20T13:45:00Z"/>
          <w:trPrChange w:id="1005" w:author="CATT" w:date="2020-11-06T15:09:00Z">
            <w:trPr>
              <w:trHeight w:val="242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6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07" w:author="CATT" w:date="2020-10-20T13:45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8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09" w:author="CATT" w:date="2020-10-20T13:45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CATT" w:date="2020-11-06T15:09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11" w:author="CATT" w:date="2020-10-20T13:45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2" w:author="CATT" w:date="2020-11-06T15:09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13" w:author="CATT" w:date="2020-10-20T13:45:00Z"/>
                <w:lang w:eastAsia="ko-KR"/>
              </w:rPr>
            </w:pPr>
            <w:ins w:id="1014" w:author="CATT" w:date="2020-10-20T13:48:00Z">
              <w:r w:rsidRPr="009336EF">
                <w:rPr>
                  <w:lang w:eastAsia="ko-KR"/>
                  <w:rPrChange w:id="1015" w:author="CATT" w:date="2020-11-06T15:09:00Z">
                    <w:rPr>
                      <w:szCs w:val="18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6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017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19" w:author="CATT" w:date="2020-10-20T13:45:00Z"/>
                <w:lang w:eastAsia="ko-KR"/>
              </w:rPr>
            </w:pPr>
            <w:ins w:id="1020" w:author="CATT" w:date="2020-11-06T15:09:00Z">
              <w:r w:rsidRPr="009336EF">
                <w:rPr>
                  <w:lang w:eastAsia="ko-KR"/>
                  <w:rPrChange w:id="1021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-92.9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2" w:author="CATT" w:date="2020-11-06T15:09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023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25" w:author="CATT" w:date="2020-10-20T13:45:00Z"/>
                <w:lang w:eastAsia="ko-KR"/>
              </w:rPr>
            </w:pPr>
            <w:ins w:id="1026" w:author="CATT" w:date="2020-11-06T15:09:00Z">
              <w:r w:rsidRPr="009336EF">
                <w:rPr>
                  <w:lang w:eastAsia="ko-KR"/>
                  <w:rPrChange w:id="1027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-89.1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029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0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31" w:author="CATT" w:date="2020-10-20T13:45:00Z"/>
                <w:lang w:eastAsia="ko-KR"/>
              </w:rPr>
            </w:pPr>
            <w:ins w:id="1032" w:author="CATT" w:date="2020-11-06T15:09:00Z">
              <w:r w:rsidRPr="009336EF">
                <w:rPr>
                  <w:lang w:eastAsia="ko-KR"/>
                  <w:rPrChange w:id="1033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-87.9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4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35" w:author="CATT" w:date="2020-10-20T13:45:00Z"/>
                <w:lang w:eastAsia="ko-KR"/>
              </w:rPr>
            </w:pPr>
            <w:ins w:id="1036" w:author="CATT" w:date="2020-11-06T15:09:00Z">
              <w:r w:rsidRPr="009336EF">
                <w:rPr>
                  <w:lang w:eastAsia="ko-KR"/>
                  <w:rPrChange w:id="1037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-86.4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8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039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0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041" w:author="CATT" w:date="2020-10-20T13:45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2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043" w:author="CATT" w:date="2020-10-20T13:45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4" w:author="CATT" w:date="2020-11-06T15:09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045" w:author="CATT" w:date="2020-10-20T13:45:00Z"/>
                <w:lang w:eastAsia="ko-KR"/>
              </w:rPr>
            </w:pPr>
          </w:p>
        </w:tc>
      </w:tr>
      <w:tr w:rsidR="00840459" w:rsidTr="00EF56FE">
        <w:trPr>
          <w:trHeight w:val="227"/>
          <w:jc w:val="center"/>
          <w:ins w:id="1046" w:author="CATT" w:date="2020-10-20T13:58:00Z"/>
          <w:trPrChange w:id="1047" w:author="CATT" w:date="2020-10-20T14:04:00Z">
            <w:trPr>
              <w:trHeight w:val="227"/>
              <w:jc w:val="center"/>
            </w:trPr>
          </w:trPrChange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8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49" w:author="CATT" w:date="2020-10-20T13:58:00Z"/>
                <w:lang w:eastAsia="zh-CN"/>
              </w:rPr>
            </w:pPr>
            <w:ins w:id="1050" w:author="CATT" w:date="2020-10-20T13:58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1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52" w:author="CATT" w:date="2020-10-20T13:58:00Z"/>
                <w:lang w:eastAsia="zh-CN"/>
              </w:rPr>
            </w:pPr>
            <w:ins w:id="1053" w:author="CATT" w:date="2020-10-20T13:59:00Z">
              <w:r>
                <w:rPr>
                  <w:rFonts w:hint="eastAsia"/>
                  <w:lang w:eastAsia="zh-CN"/>
                </w:rPr>
                <w:t>n40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4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55" w:author="CATT" w:date="2020-10-20T13:58:00Z"/>
                <w:lang w:eastAsia="zh-CN"/>
              </w:rPr>
            </w:pPr>
            <w:ins w:id="1056" w:author="CATT" w:date="2020-10-20T13:58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7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58" w:author="CATT" w:date="2020-10-20T13:58:00Z"/>
                <w:lang w:eastAsia="ko-KR"/>
              </w:rPr>
            </w:pPr>
            <w:ins w:id="1059" w:author="CATT" w:date="2020-10-20T13:58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1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3" w:author="CATT" w:date="2020-10-20T13:58:00Z"/>
                <w:lang w:eastAsia="ko-KR"/>
              </w:rPr>
            </w:pPr>
            <w:ins w:id="1064" w:author="CATT" w:date="2020-10-20T13:58:00Z">
              <w:r w:rsidRPr="009336EF">
                <w:rPr>
                  <w:lang w:eastAsia="ko-KR"/>
                  <w:rPrChange w:id="1065" w:author="CATT" w:date="2020-11-06T15:09:00Z">
                    <w:rPr>
                      <w:rFonts w:ascii="CG Times (WN)" w:hAnsi="CG Times (WN)"/>
                      <w:bCs/>
                      <w:szCs w:val="18"/>
                    </w:rPr>
                  </w:rPrChange>
                </w:rPr>
                <w:t>-90.4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6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7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69" w:author="CATT" w:date="2020-10-20T13:58:00Z"/>
                <w:lang w:eastAsia="ko-KR"/>
              </w:rPr>
            </w:pPr>
            <w:ins w:id="1070" w:author="CATT" w:date="2020-10-20T13:58:00Z">
              <w:r w:rsidRPr="009336EF">
                <w:rPr>
                  <w:lang w:eastAsia="ko-KR"/>
                  <w:rPrChange w:id="1071" w:author="CATT" w:date="2020-11-06T15:09:00Z">
                    <w:rPr>
                      <w:rFonts w:ascii="CG Times (WN)" w:hAnsi="CG Times (WN)"/>
                      <w:szCs w:val="18"/>
                    </w:rPr>
                  </w:rPrChange>
                </w:rPr>
                <w:t>-87.5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73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75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77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7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81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083" w:author="CATT" w:date="2020-10-20T13:58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4" w:author="CATT" w:date="2020-10-20T14:04:00Z">
              <w:tcPr>
                <w:tcW w:w="3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85" w:author="CATT" w:date="2020-10-20T13:58:00Z"/>
                <w:lang w:eastAsia="ko-KR"/>
              </w:rPr>
            </w:pPr>
            <w:ins w:id="1086" w:author="CATT" w:date="2020-10-20T13:58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840459" w:rsidTr="00EF56FE">
        <w:trPr>
          <w:trHeight w:val="263"/>
          <w:jc w:val="center"/>
          <w:ins w:id="1087" w:author="CATT" w:date="2020-10-20T13:58:00Z"/>
          <w:trPrChange w:id="1088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9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90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1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92" w:author="CATT" w:date="2020-10-20T13:58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3" w:author="CATT" w:date="2020-10-20T14:04:00Z">
              <w:tcPr>
                <w:tcW w:w="325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94" w:author="CATT" w:date="2020-10-20T13:58:00Z"/>
                <w:lang w:eastAsia="zh-CN"/>
              </w:rPr>
            </w:pPr>
            <w:ins w:id="1095" w:author="CATT" w:date="2020-10-20T14:00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6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097" w:author="CATT" w:date="2020-10-20T13:58:00Z"/>
                <w:lang w:eastAsia="ko-KR"/>
              </w:rPr>
            </w:pPr>
            <w:ins w:id="1098" w:author="CATT" w:date="2020-10-20T14:03:00Z">
              <w:r w:rsidRPr="009336EF">
                <w:rPr>
                  <w:lang w:eastAsia="ko-KR"/>
                  <w:rPrChange w:id="1099" w:author="CATT" w:date="2020-11-06T15:09:00Z">
                    <w:rPr>
                      <w:rFonts w:cs="Arial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01" w:author="CATT" w:date="2020-10-20T13:58:00Z"/>
                <w:lang w:eastAsia="ko-KR"/>
              </w:rPr>
            </w:pPr>
            <w:ins w:id="1102" w:author="CATT" w:date="2020-10-20T14:03:00Z">
              <w:r w:rsidRPr="009336EF">
                <w:rPr>
                  <w:lang w:eastAsia="ko-KR"/>
                  <w:rPrChange w:id="1103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-100.0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05" w:author="CATT" w:date="2020-10-20T13:58:00Z"/>
                <w:lang w:eastAsia="ko-KR"/>
              </w:rPr>
            </w:pPr>
            <w:ins w:id="1106" w:author="CATT" w:date="2020-10-20T14:03:00Z">
              <w:r w:rsidRPr="001C0CC4">
                <w:rPr>
                  <w:lang w:eastAsia="ko-KR"/>
                </w:rPr>
                <w:t>-96.8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08" w:author="CATT" w:date="2020-10-20T13:58:00Z"/>
                <w:lang w:eastAsia="ko-KR"/>
              </w:rPr>
            </w:pPr>
            <w:ins w:id="1109" w:author="CATT" w:date="2020-10-20T14:03:00Z">
              <w:r w:rsidRPr="001C0CC4">
                <w:rPr>
                  <w:lang w:eastAsia="ko-KR"/>
                </w:rPr>
                <w:t>-95.0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11" w:author="CATT" w:date="2020-10-20T13:58:00Z"/>
                <w:lang w:eastAsia="ko-KR"/>
              </w:rPr>
            </w:pPr>
            <w:ins w:id="1112" w:author="CATT" w:date="2020-10-20T14:03:00Z">
              <w:r w:rsidRPr="001C0CC4">
                <w:rPr>
                  <w:lang w:eastAsia="ko-KR"/>
                </w:rPr>
                <w:t>-93.8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14" w:author="CATT" w:date="2020-10-20T13:58:00Z"/>
                <w:lang w:eastAsia="ko-KR"/>
              </w:rPr>
            </w:pPr>
            <w:ins w:id="1115" w:author="CATT" w:date="2020-10-20T14:03:00Z">
              <w:r w:rsidRPr="009336EF">
                <w:rPr>
                  <w:lang w:eastAsia="ko-KR"/>
                  <w:rPrChange w:id="1116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18" w:author="CATT" w:date="2020-10-20T13:58:00Z"/>
                <w:lang w:eastAsia="ko-KR"/>
              </w:rPr>
            </w:pPr>
            <w:ins w:id="1119" w:author="CATT" w:date="2020-10-20T14:03:00Z">
              <w:r w:rsidRPr="009336EF">
                <w:rPr>
                  <w:lang w:eastAsia="ko-KR"/>
                  <w:rPrChange w:id="1120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-91.9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22" w:author="CATT" w:date="2020-10-20T13:58:00Z"/>
                <w:lang w:eastAsia="ko-KR"/>
              </w:rPr>
            </w:pPr>
            <w:ins w:id="1123" w:author="CATT" w:date="2020-10-20T14:03:00Z">
              <w:r w:rsidRPr="009336EF">
                <w:rPr>
                  <w:lang w:eastAsia="ko-KR"/>
                  <w:rPrChange w:id="1124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-90.6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26" w:author="CATT" w:date="2020-10-20T13:58:00Z"/>
                <w:lang w:eastAsia="ko-KR"/>
              </w:rPr>
            </w:pPr>
            <w:ins w:id="1127" w:author="CATT" w:date="2020-10-20T14:03:00Z">
              <w:r w:rsidRPr="009336EF">
                <w:rPr>
                  <w:lang w:eastAsia="ko-KR"/>
                  <w:rPrChange w:id="1128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-89.6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30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32" w:author="CATT" w:date="2020-10-20T13:58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3" w:author="CATT" w:date="2020-10-20T14:04:00Z">
              <w:tcPr>
                <w:tcW w:w="38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34" w:author="CATT" w:date="2020-10-20T13:58:00Z"/>
                <w:lang w:eastAsia="ko-KR"/>
              </w:rPr>
            </w:pPr>
            <w:ins w:id="1135" w:author="CATT" w:date="2020-10-20T14:03:00Z">
              <w:r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840459" w:rsidTr="00EF56FE">
        <w:trPr>
          <w:trHeight w:val="263"/>
          <w:jc w:val="center"/>
          <w:ins w:id="1136" w:author="CATT" w:date="2020-10-20T13:58:00Z"/>
          <w:trPrChange w:id="1137" w:author="CATT" w:date="2020-10-20T14:04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8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39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0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41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2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43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45" w:author="CATT" w:date="2020-10-20T13:58:00Z"/>
                <w:lang w:eastAsia="ko-KR"/>
              </w:rPr>
            </w:pPr>
            <w:ins w:id="1146" w:author="CATT" w:date="2020-10-20T14:03:00Z">
              <w:r w:rsidRPr="009336EF">
                <w:rPr>
                  <w:lang w:eastAsia="ko-KR"/>
                  <w:rPrChange w:id="1147" w:author="CATT" w:date="2020-11-06T15:09:00Z">
                    <w:rPr>
                      <w:rFonts w:cs="Arial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4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51" w:author="CATT" w:date="2020-10-20T13:58:00Z"/>
                <w:lang w:eastAsia="ko-KR"/>
              </w:rPr>
            </w:pPr>
            <w:ins w:id="1152" w:author="CATT" w:date="2020-10-20T14:03:00Z">
              <w:r w:rsidRPr="001C0CC4">
                <w:rPr>
                  <w:lang w:eastAsia="ko-KR"/>
                </w:rPr>
                <w:t>-97.1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54" w:author="CATT" w:date="2020-10-20T13:58:00Z"/>
                <w:lang w:eastAsia="ko-KR"/>
              </w:rPr>
            </w:pPr>
            <w:ins w:id="1155" w:author="CATT" w:date="2020-10-20T14:03:00Z">
              <w:r w:rsidRPr="001C0CC4">
                <w:rPr>
                  <w:lang w:eastAsia="ko-KR"/>
                </w:rPr>
                <w:t>-95.1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57" w:author="CATT" w:date="2020-10-20T13:58:00Z"/>
                <w:lang w:eastAsia="ko-KR"/>
              </w:rPr>
            </w:pPr>
            <w:ins w:id="1158" w:author="CATT" w:date="2020-10-20T14:03:00Z">
              <w:r w:rsidRPr="001C0CC4">
                <w:rPr>
                  <w:lang w:eastAsia="ko-KR"/>
                </w:rPr>
                <w:t>-94.0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60" w:author="CATT" w:date="2020-10-20T13:58:00Z"/>
                <w:lang w:eastAsia="ko-KR"/>
              </w:rPr>
            </w:pPr>
            <w:ins w:id="1161" w:author="CATT" w:date="2020-10-20T14:03:00Z">
              <w:r w:rsidRPr="009336EF">
                <w:rPr>
                  <w:lang w:eastAsia="ko-KR"/>
                  <w:rPrChange w:id="1162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3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64" w:author="CATT" w:date="2020-10-20T13:58:00Z"/>
                <w:lang w:eastAsia="ko-KR"/>
              </w:rPr>
            </w:pPr>
            <w:ins w:id="1165" w:author="CATT" w:date="2020-10-20T14:03:00Z">
              <w:r w:rsidRPr="009336EF">
                <w:rPr>
                  <w:lang w:eastAsia="ko-KR"/>
                  <w:rPrChange w:id="1166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68" w:author="CATT" w:date="2020-10-20T13:58:00Z"/>
                <w:lang w:eastAsia="ko-KR"/>
              </w:rPr>
            </w:pPr>
            <w:ins w:id="1169" w:author="CATT" w:date="2020-10-20T14:03:00Z">
              <w:r w:rsidRPr="009336EF">
                <w:rPr>
                  <w:lang w:eastAsia="ko-KR"/>
                  <w:rPrChange w:id="1170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-90.7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72" w:author="CATT" w:date="2020-10-20T13:58:00Z"/>
                <w:lang w:eastAsia="ko-KR"/>
              </w:rPr>
            </w:pPr>
            <w:ins w:id="1173" w:author="CATT" w:date="2020-10-20T14:03:00Z">
              <w:r w:rsidRPr="009336EF">
                <w:rPr>
                  <w:lang w:eastAsia="ko-KR"/>
                  <w:rPrChange w:id="1174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-89.7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76" w:author="CATT" w:date="2020-10-20T13:58:00Z"/>
                <w:lang w:eastAsia="ko-KR"/>
              </w:rPr>
            </w:pPr>
            <w:ins w:id="1177" w:author="CATT" w:date="2020-10-20T14:03:00Z">
              <w:r w:rsidRPr="009336EF">
                <w:rPr>
                  <w:lang w:eastAsia="ko-KR"/>
                  <w:rPrChange w:id="1178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-88.9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80" w:author="CATT" w:date="2020-10-20T13:58:00Z"/>
                <w:lang w:eastAsia="ko-KR"/>
              </w:rPr>
            </w:pPr>
            <w:ins w:id="1181" w:author="CATT" w:date="2020-10-20T14:03:00Z">
              <w:r w:rsidRPr="009336EF">
                <w:rPr>
                  <w:lang w:eastAsia="ko-KR"/>
                  <w:rPrChange w:id="1182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-87.6</w:t>
              </w:r>
            </w:ins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3" w:author="CATT" w:date="2020-10-20T14:04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84" w:author="CATT" w:date="2020-10-20T13:58:00Z"/>
                <w:lang w:eastAsia="ko-KR"/>
              </w:rPr>
            </w:pPr>
          </w:p>
        </w:tc>
      </w:tr>
      <w:tr w:rsidR="00840459" w:rsidTr="00EF56FE">
        <w:trPr>
          <w:trHeight w:val="242"/>
          <w:jc w:val="center"/>
          <w:ins w:id="1185" w:author="CATT" w:date="2020-10-20T13:58:00Z"/>
          <w:trPrChange w:id="1186" w:author="CATT" w:date="2020-10-20T14:04:00Z">
            <w:trPr>
              <w:trHeight w:val="242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7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88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9" w:author="CATT" w:date="2020-10-20T14:04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90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1" w:author="CATT" w:date="2020-10-20T14:04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92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3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194" w:author="CATT" w:date="2020-10-20T13:58:00Z"/>
                <w:lang w:eastAsia="ko-KR"/>
              </w:rPr>
            </w:pPr>
            <w:ins w:id="1195" w:author="CATT" w:date="2020-10-20T14:03:00Z">
              <w:r w:rsidRPr="009336EF">
                <w:rPr>
                  <w:lang w:eastAsia="ko-KR"/>
                  <w:rPrChange w:id="1196" w:author="CATT" w:date="2020-11-06T15:09:00Z">
                    <w:rPr>
                      <w:rFonts w:cs="Arial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7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198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9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00" w:author="CATT" w:date="2020-10-20T13:58:00Z"/>
                <w:lang w:eastAsia="ko-KR"/>
              </w:rPr>
            </w:pPr>
            <w:ins w:id="1201" w:author="CATT" w:date="2020-10-20T14:03:00Z">
              <w:r w:rsidRPr="001C0CC4">
                <w:rPr>
                  <w:lang w:eastAsia="ko-KR"/>
                </w:rPr>
                <w:t>-97.5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2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03" w:author="CATT" w:date="2020-10-20T13:58:00Z"/>
                <w:lang w:eastAsia="ko-KR"/>
              </w:rPr>
            </w:pPr>
            <w:ins w:id="1204" w:author="CATT" w:date="2020-10-20T14:03:00Z">
              <w:r w:rsidRPr="001C0CC4">
                <w:rPr>
                  <w:lang w:eastAsia="ko-KR"/>
                </w:rPr>
                <w:t>-95.4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5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06" w:author="CATT" w:date="2020-10-20T13:58:00Z"/>
                <w:lang w:eastAsia="ko-KR"/>
              </w:rPr>
            </w:pPr>
            <w:ins w:id="1207" w:author="CATT" w:date="2020-10-20T14:03:00Z">
              <w:r w:rsidRPr="001C0CC4">
                <w:rPr>
                  <w:lang w:eastAsia="ko-KR"/>
                </w:rPr>
                <w:t>-94.2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09" w:author="CATT" w:date="2020-10-20T13:58:00Z"/>
                <w:lang w:eastAsia="ko-KR"/>
              </w:rPr>
            </w:pPr>
            <w:ins w:id="1210" w:author="CATT" w:date="2020-10-20T14:03:00Z">
              <w:r w:rsidRPr="009336EF">
                <w:rPr>
                  <w:lang w:eastAsia="ko-KR"/>
                  <w:rPrChange w:id="1211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-93.0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13" w:author="CATT" w:date="2020-10-20T13:58:00Z"/>
                <w:lang w:eastAsia="ko-KR"/>
              </w:rPr>
            </w:pPr>
            <w:ins w:id="1214" w:author="CATT" w:date="2020-10-20T14:03:00Z">
              <w:r w:rsidRPr="009336EF">
                <w:rPr>
                  <w:lang w:eastAsia="ko-KR"/>
                  <w:rPrChange w:id="1215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-92.1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17" w:author="CATT" w:date="2020-10-20T13:58:00Z"/>
                <w:lang w:eastAsia="ko-KR"/>
              </w:rPr>
            </w:pPr>
            <w:ins w:id="1218" w:author="CATT" w:date="2020-10-20T14:03:00Z">
              <w:r w:rsidRPr="009336EF">
                <w:rPr>
                  <w:lang w:eastAsia="ko-KR"/>
                  <w:rPrChange w:id="1219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-90.9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21" w:author="CATT" w:date="2020-10-20T13:58:00Z"/>
                <w:lang w:eastAsia="ko-KR"/>
              </w:rPr>
            </w:pPr>
            <w:ins w:id="1222" w:author="CATT" w:date="2020-10-20T14:03:00Z">
              <w:r w:rsidRPr="009336EF">
                <w:rPr>
                  <w:lang w:eastAsia="ko-KR"/>
                  <w:rPrChange w:id="1223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-89.8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25" w:author="CATT" w:date="2020-10-20T13:58:00Z"/>
                <w:lang w:eastAsia="ko-KR"/>
              </w:rPr>
            </w:pPr>
            <w:ins w:id="1226" w:author="CATT" w:date="2020-10-20T14:03:00Z">
              <w:r w:rsidRPr="009336EF">
                <w:rPr>
                  <w:lang w:eastAsia="ko-KR"/>
                  <w:rPrChange w:id="1227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-89.1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29" w:author="CATT" w:date="2020-10-20T13:58:00Z"/>
                <w:lang w:eastAsia="ko-KR"/>
              </w:rPr>
            </w:pPr>
            <w:ins w:id="1230" w:author="CATT" w:date="2020-10-20T14:03:00Z">
              <w:r w:rsidRPr="009336EF">
                <w:rPr>
                  <w:lang w:eastAsia="ko-KR"/>
                  <w:rPrChange w:id="1231" w:author="CATT" w:date="2020-11-06T15:09:00Z">
                    <w:rPr>
                      <w:szCs w:val="18"/>
                      <w:lang w:eastAsia="ko-KR"/>
                    </w:rPr>
                  </w:rPrChange>
                </w:rPr>
                <w:t>-87.6</w:t>
              </w:r>
            </w:ins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2" w:author="CATT" w:date="2020-10-20T14:04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33" w:author="CATT" w:date="2020-10-20T13:58:00Z"/>
                <w:lang w:eastAsia="ko-KR"/>
              </w:rPr>
            </w:pPr>
          </w:p>
        </w:tc>
      </w:tr>
      <w:tr w:rsidR="00840459" w:rsidTr="00EF56FE">
        <w:trPr>
          <w:trHeight w:val="227"/>
          <w:jc w:val="center"/>
          <w:ins w:id="1234" w:author="CATT" w:date="2020-10-20T13:58:00Z"/>
          <w:trPrChange w:id="1235" w:author="CATT" w:date="2020-10-20T14:04:00Z">
            <w:trPr>
              <w:trHeight w:val="227"/>
              <w:jc w:val="center"/>
            </w:trPr>
          </w:trPrChange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6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37" w:author="CATT" w:date="2020-10-20T13:58:00Z"/>
                <w:lang w:eastAsia="zh-CN"/>
              </w:rPr>
            </w:pPr>
            <w:ins w:id="1238" w:author="CATT" w:date="2020-10-20T13:58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9" w:author="CATT" w:date="2020-10-20T14:04:00Z">
              <w:tcPr>
                <w:tcW w:w="32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40" w:author="CATT" w:date="2020-10-20T13:58:00Z"/>
                <w:lang w:eastAsia="zh-CN"/>
              </w:rPr>
            </w:pPr>
            <w:ins w:id="1241" w:author="CATT" w:date="2020-10-20T14:00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2" w:author="CATT" w:date="2020-10-20T14:04:00Z">
              <w:tcPr>
                <w:tcW w:w="3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43" w:author="CATT" w:date="2020-10-20T13:58:00Z"/>
                <w:lang w:eastAsia="zh-CN"/>
              </w:rPr>
            </w:pPr>
            <w:ins w:id="1244" w:author="CATT" w:date="2020-10-20T14:00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5" w:author="CATT" w:date="2020-10-20T14:04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46" w:author="CATT" w:date="2020-10-20T13:58:00Z"/>
                <w:lang w:eastAsia="ko-KR"/>
              </w:rPr>
            </w:pPr>
            <w:ins w:id="1247" w:author="CATT" w:date="2020-10-20T13:58:00Z"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Pr="00840459" w:rsidRDefault="00840459" w:rsidP="00DC5490">
            <w:pPr>
              <w:pStyle w:val="TAC"/>
              <w:rPr>
                <w:ins w:id="1249" w:author="CATT" w:date="2020-10-20T13:58:00Z"/>
                <w:lang w:eastAsia="ko-KR"/>
              </w:rPr>
            </w:pPr>
            <w:ins w:id="1250" w:author="CATT" w:date="2020-10-20T13:58:00Z">
              <w:r w:rsidRPr="009336EF">
                <w:rPr>
                  <w:lang w:eastAsia="ko-KR"/>
                  <w:rPrChange w:id="1251" w:author="CATT" w:date="2020-11-06T15:09:00Z">
                    <w:rPr>
                      <w:rFonts w:eastAsia="MS Mincho" w:cs="Arial"/>
                    </w:rPr>
                  </w:rPrChange>
                </w:rPr>
                <w:t>-100</w:t>
              </w:r>
            </w:ins>
            <w:ins w:id="1252" w:author="CATT" w:date="2020-10-20T14:06:00Z">
              <w:r w:rsidRPr="009336EF">
                <w:rPr>
                  <w:lang w:eastAsia="ko-KR"/>
                  <w:rPrChange w:id="1253" w:author="CATT" w:date="2020-11-06T15:09:00Z">
                    <w:rPr>
                      <w:rFonts w:cs="Arial"/>
                      <w:lang w:eastAsia="zh-CN"/>
                    </w:rPr>
                  </w:rPrChange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Pr="00840459" w:rsidRDefault="00840459" w:rsidP="00DC5490">
            <w:pPr>
              <w:pStyle w:val="TAC"/>
              <w:rPr>
                <w:ins w:id="1255" w:author="CATT" w:date="2020-10-20T13:58:00Z"/>
                <w:lang w:eastAsia="ko-KR"/>
              </w:rPr>
            </w:pPr>
            <w:ins w:id="1256" w:author="CATT" w:date="2020-10-20T13:58:00Z">
              <w:r w:rsidRPr="009336EF">
                <w:rPr>
                  <w:lang w:eastAsia="ko-KR"/>
                  <w:rPrChange w:id="1257" w:author="CATT" w:date="2020-11-06T15:09:00Z">
                    <w:rPr>
                      <w:rFonts w:eastAsia="MS Mincho" w:cs="Arial"/>
                    </w:rPr>
                  </w:rPrChange>
                </w:rPr>
                <w:t>-97</w:t>
              </w:r>
            </w:ins>
            <w:ins w:id="1258" w:author="CATT" w:date="2020-10-20T14:06:00Z">
              <w:r w:rsidRPr="009336EF">
                <w:rPr>
                  <w:lang w:eastAsia="ko-KR"/>
                  <w:rPrChange w:id="1259" w:author="CATT" w:date="2020-11-06T15:09:00Z">
                    <w:rPr>
                      <w:rFonts w:cs="Arial"/>
                      <w:lang w:eastAsia="zh-CN"/>
                    </w:rPr>
                  </w:rPrChange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0" w:author="CATT" w:date="2020-10-20T14:04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61" w:author="CATT" w:date="2020-10-20T13:58:00Z"/>
                <w:lang w:eastAsia="ko-KR"/>
              </w:rPr>
            </w:pPr>
            <w:ins w:id="1262" w:author="CATT" w:date="2020-10-20T13:58:00Z">
              <w:r w:rsidRPr="009336EF">
                <w:rPr>
                  <w:lang w:eastAsia="ko-KR"/>
                  <w:rPrChange w:id="1263" w:author="CATT" w:date="2020-11-06T15:09:00Z">
                    <w:rPr>
                      <w:rFonts w:eastAsia="MS Mincho" w:cs="Arial"/>
                    </w:rPr>
                  </w:rPrChange>
                </w:rPr>
                <w:t>-95.2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40459" w:rsidRPr="00840459" w:rsidRDefault="00840459" w:rsidP="00DC5490">
            <w:pPr>
              <w:pStyle w:val="TAC"/>
              <w:rPr>
                <w:ins w:id="1265" w:author="CATT" w:date="2020-10-20T13:58:00Z"/>
                <w:lang w:eastAsia="ko-KR"/>
              </w:rPr>
            </w:pPr>
            <w:ins w:id="1266" w:author="CATT" w:date="2020-10-20T13:58:00Z">
              <w:r w:rsidRPr="009336EF">
                <w:rPr>
                  <w:lang w:eastAsia="ko-KR"/>
                  <w:rPrChange w:id="1267" w:author="CATT" w:date="2020-11-06T15:09:00Z">
                    <w:rPr>
                      <w:rFonts w:eastAsia="MS Mincho" w:cs="Arial"/>
                    </w:rPr>
                  </w:rPrChange>
                </w:rPr>
                <w:t>-94</w:t>
              </w:r>
            </w:ins>
            <w:ins w:id="1268" w:author="CATT" w:date="2020-10-20T14:06:00Z">
              <w:r w:rsidRPr="009336EF">
                <w:rPr>
                  <w:lang w:eastAsia="ko-KR"/>
                  <w:rPrChange w:id="1269" w:author="CATT" w:date="2020-11-06T15:09:00Z">
                    <w:rPr>
                      <w:rFonts w:cs="Arial"/>
                      <w:lang w:eastAsia="zh-CN"/>
                    </w:rPr>
                  </w:rPrChange>
                </w:rPr>
                <w:t>.0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71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2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73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4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75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6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77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8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7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0" w:author="CATT" w:date="2020-10-20T14:04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0459" w:rsidRDefault="00840459" w:rsidP="00DC5490">
            <w:pPr>
              <w:pStyle w:val="TAC"/>
              <w:rPr>
                <w:ins w:id="1281" w:author="CATT" w:date="2020-10-20T13:58:00Z"/>
                <w:lang w:eastAsia="ko-K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2" w:author="CATT" w:date="2020-10-20T14:04:00Z">
              <w:tcPr>
                <w:tcW w:w="3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40459" w:rsidRDefault="00840459" w:rsidP="00DC5490">
            <w:pPr>
              <w:pStyle w:val="TAC"/>
              <w:rPr>
                <w:ins w:id="1283" w:author="CATT" w:date="2020-10-20T13:58:00Z"/>
                <w:lang w:eastAsia="ko-KR"/>
              </w:rPr>
            </w:pPr>
            <w:ins w:id="1284" w:author="CATT" w:date="2020-10-20T13:58:00Z">
              <w:r w:rsidRPr="001D386E">
                <w:rPr>
                  <w:rFonts w:eastAsia="MS Mincho" w:cs="Arial"/>
                </w:rPr>
                <w:t>TDD</w:t>
              </w:r>
            </w:ins>
          </w:p>
        </w:tc>
      </w:tr>
      <w:tr w:rsidR="009555B3" w:rsidTr="00082F7A">
        <w:trPr>
          <w:trHeight w:val="263"/>
          <w:jc w:val="center"/>
          <w:ins w:id="1285" w:author="CATT" w:date="2020-10-20T13:58:00Z"/>
          <w:trPrChange w:id="1286" w:author="CATT" w:date="2020-11-06T15:09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7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288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9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290" w:author="CATT" w:date="2020-10-20T13:58:00Z"/>
                <w:lang w:eastAsia="ko-KR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1" w:author="CATT" w:date="2020-11-06T15:09:00Z">
              <w:tcPr>
                <w:tcW w:w="325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292" w:author="CATT" w:date="2020-10-20T13:58:00Z"/>
                <w:lang w:eastAsia="zh-CN"/>
              </w:rPr>
            </w:pPr>
            <w:ins w:id="1293" w:author="CATT" w:date="2020-10-20T13:58:00Z">
              <w:r>
                <w:rPr>
                  <w:lang w:eastAsia="ko-KR"/>
                </w:rPr>
                <w:t>n47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4" w:author="CATT" w:date="2020-11-06T15:09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295" w:author="CATT" w:date="2020-10-20T13:58:00Z"/>
                <w:lang w:eastAsia="ko-KR"/>
              </w:rPr>
            </w:pPr>
            <w:ins w:id="1296" w:author="CATT" w:date="2020-10-20T13:58:00Z">
              <w:r w:rsidRPr="009336EF">
                <w:rPr>
                  <w:lang w:eastAsia="ko-KR"/>
                  <w:rPrChange w:id="1297" w:author="CATT" w:date="2020-11-06T15:09:00Z">
                    <w:rPr>
                      <w:szCs w:val="18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8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299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0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01" w:author="CATT" w:date="2020-10-20T13:58:00Z"/>
                <w:lang w:eastAsia="ko-KR"/>
              </w:rPr>
            </w:pPr>
            <w:ins w:id="1302" w:author="CATT" w:date="2020-11-06T15:09:00Z">
              <w:r w:rsidRPr="009336EF">
                <w:rPr>
                  <w:lang w:eastAsia="ko-KR"/>
                  <w:rPrChange w:id="1303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-92.5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4" w:author="CATT" w:date="2020-11-06T15:09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05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6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07" w:author="CATT" w:date="2020-10-20T13:58:00Z"/>
                <w:lang w:eastAsia="ko-KR"/>
              </w:rPr>
            </w:pPr>
            <w:ins w:id="1308" w:author="CATT" w:date="2020-11-06T15:09:00Z">
              <w:r w:rsidRPr="009336EF">
                <w:rPr>
                  <w:lang w:eastAsia="ko-KR"/>
                  <w:rPrChange w:id="1309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-89.2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11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2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13" w:author="CATT" w:date="2020-10-20T13:58:00Z"/>
                <w:lang w:eastAsia="ko-KR"/>
              </w:rPr>
            </w:pPr>
            <w:ins w:id="1314" w:author="CATT" w:date="2020-11-06T15:09:00Z">
              <w:r w:rsidRPr="009336EF">
                <w:rPr>
                  <w:lang w:eastAsia="ko-KR"/>
                  <w:rPrChange w:id="1315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-87.4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6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17" w:author="CATT" w:date="2020-10-20T13:58:00Z"/>
                <w:lang w:eastAsia="ko-KR"/>
              </w:rPr>
            </w:pPr>
            <w:ins w:id="1318" w:author="CATT" w:date="2020-11-06T15:09:00Z">
              <w:r w:rsidRPr="009336EF">
                <w:rPr>
                  <w:lang w:eastAsia="ko-KR"/>
                  <w:rPrChange w:id="1319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-86.1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0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21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2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23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4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25" w:author="CATT" w:date="2020-10-20T13:58:00Z"/>
                <w:lang w:eastAsia="ko-KR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6" w:author="CATT" w:date="2020-11-06T15:09:00Z">
              <w:tcPr>
                <w:tcW w:w="38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27" w:author="CATT" w:date="2020-10-20T13:58:00Z"/>
                <w:lang w:eastAsia="ko-KR"/>
              </w:rPr>
            </w:pPr>
            <w:ins w:id="1328" w:author="CATT" w:date="2020-10-20T13:58:00Z">
              <w:r>
                <w:rPr>
                  <w:rFonts w:cs="Arial"/>
                  <w:lang w:eastAsia="zh-CN"/>
                </w:rPr>
                <w:t>HD</w:t>
              </w:r>
            </w:ins>
          </w:p>
        </w:tc>
      </w:tr>
      <w:tr w:rsidR="009555B3" w:rsidTr="00082F7A">
        <w:trPr>
          <w:trHeight w:val="263"/>
          <w:jc w:val="center"/>
          <w:ins w:id="1329" w:author="CATT" w:date="2020-10-20T13:58:00Z"/>
          <w:trPrChange w:id="1330" w:author="CATT" w:date="2020-11-06T15:09:00Z">
            <w:trPr>
              <w:trHeight w:val="263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1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32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3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34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5" w:author="CATT" w:date="2020-11-06T15:09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36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7" w:author="CATT" w:date="2020-11-06T15:09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38" w:author="CATT" w:date="2020-10-20T13:58:00Z"/>
                <w:lang w:eastAsia="ko-KR"/>
              </w:rPr>
            </w:pPr>
            <w:ins w:id="1339" w:author="CATT" w:date="2020-10-20T13:58:00Z">
              <w:r w:rsidRPr="009336EF">
                <w:rPr>
                  <w:lang w:eastAsia="ko-KR"/>
                  <w:rPrChange w:id="1340" w:author="CATT" w:date="2020-11-06T15:09:00Z">
                    <w:rPr>
                      <w:szCs w:val="18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1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42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3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44" w:author="CATT" w:date="2020-10-20T13:58:00Z"/>
                <w:lang w:eastAsia="ko-KR"/>
              </w:rPr>
            </w:pPr>
            <w:ins w:id="1345" w:author="CATT" w:date="2020-11-06T15:09:00Z">
              <w:r w:rsidRPr="009336EF">
                <w:rPr>
                  <w:lang w:eastAsia="ko-KR"/>
                  <w:rPrChange w:id="1346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-92.1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7" w:author="CATT" w:date="2020-11-06T15:09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48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9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50" w:author="CATT" w:date="2020-10-20T13:58:00Z"/>
                <w:lang w:eastAsia="ko-KR"/>
              </w:rPr>
            </w:pPr>
            <w:ins w:id="1351" w:author="CATT" w:date="2020-11-06T15:09:00Z">
              <w:r w:rsidRPr="009336EF">
                <w:rPr>
                  <w:lang w:eastAsia="ko-KR"/>
                  <w:rPrChange w:id="1352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-89.4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54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5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56" w:author="CATT" w:date="2020-10-20T13:58:00Z"/>
                <w:lang w:eastAsia="ko-KR"/>
              </w:rPr>
            </w:pPr>
            <w:ins w:id="1357" w:author="CATT" w:date="2020-11-06T15:09:00Z">
              <w:r w:rsidRPr="009336EF">
                <w:rPr>
                  <w:lang w:eastAsia="ko-KR"/>
                  <w:rPrChange w:id="1358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-87.7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9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60" w:author="CATT" w:date="2020-10-20T13:58:00Z"/>
                <w:lang w:eastAsia="ko-KR"/>
              </w:rPr>
            </w:pPr>
            <w:ins w:id="1361" w:author="CATT" w:date="2020-11-06T15:09:00Z">
              <w:r w:rsidRPr="009336EF">
                <w:rPr>
                  <w:lang w:eastAsia="ko-KR"/>
                  <w:rPrChange w:id="1362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-86.2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3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64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5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66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7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68" w:author="CATT" w:date="2020-10-20T13:58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9" w:author="CATT" w:date="2020-11-06T15:09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70" w:author="CATT" w:date="2020-10-20T13:58:00Z"/>
                <w:lang w:eastAsia="ko-KR"/>
              </w:rPr>
            </w:pPr>
          </w:p>
        </w:tc>
      </w:tr>
      <w:tr w:rsidR="009555B3" w:rsidTr="00082F7A">
        <w:trPr>
          <w:trHeight w:val="242"/>
          <w:jc w:val="center"/>
          <w:ins w:id="1371" w:author="CATT" w:date="2020-10-20T13:58:00Z"/>
          <w:trPrChange w:id="1372" w:author="CATT" w:date="2020-11-06T15:09:00Z">
            <w:trPr>
              <w:trHeight w:val="242"/>
              <w:jc w:val="center"/>
            </w:trPr>
          </w:trPrChange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3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74" w:author="CATT" w:date="2020-10-20T13:58:00Z"/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5" w:author="CATT" w:date="2020-11-06T15:09:00Z">
              <w:tcPr>
                <w:tcW w:w="326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76" w:author="CATT" w:date="2020-10-20T13:58:00Z"/>
                <w:lang w:eastAsia="ko-KR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7" w:author="CATT" w:date="2020-11-06T15:09:00Z">
              <w:tcPr>
                <w:tcW w:w="325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78" w:author="CATT" w:date="2020-10-20T13:58:00Z"/>
                <w:lang w:eastAsia="ko-K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9" w:author="CATT" w:date="2020-11-06T15:09:00Z">
              <w:tcPr>
                <w:tcW w:w="2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80" w:author="CATT" w:date="2020-10-20T13:58:00Z"/>
                <w:lang w:eastAsia="ko-KR"/>
              </w:rPr>
            </w:pPr>
            <w:ins w:id="1381" w:author="CATT" w:date="2020-10-20T13:58:00Z">
              <w:r w:rsidRPr="009336EF">
                <w:rPr>
                  <w:lang w:eastAsia="ko-KR"/>
                  <w:rPrChange w:id="1382" w:author="CATT" w:date="2020-11-06T15:09:00Z">
                    <w:rPr>
                      <w:szCs w:val="18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3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84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5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86" w:author="CATT" w:date="2020-10-20T13:58:00Z"/>
                <w:lang w:eastAsia="ko-KR"/>
              </w:rPr>
            </w:pPr>
            <w:ins w:id="1387" w:author="CATT" w:date="2020-11-06T15:09:00Z">
              <w:r w:rsidRPr="009336EF">
                <w:rPr>
                  <w:lang w:eastAsia="ko-KR"/>
                  <w:rPrChange w:id="1388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-92.9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9" w:author="CATT" w:date="2020-11-06T15:09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90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1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92" w:author="CATT" w:date="2020-10-20T13:58:00Z"/>
                <w:lang w:eastAsia="ko-KR"/>
              </w:rPr>
            </w:pPr>
            <w:ins w:id="1393" w:author="CATT" w:date="2020-11-06T15:09:00Z">
              <w:r w:rsidRPr="009336EF">
                <w:rPr>
                  <w:lang w:eastAsia="ko-KR"/>
                  <w:rPrChange w:id="1394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-89.1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396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7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398" w:author="CATT" w:date="2020-10-20T13:58:00Z"/>
                <w:lang w:eastAsia="ko-KR"/>
              </w:rPr>
            </w:pPr>
            <w:ins w:id="1399" w:author="CATT" w:date="2020-11-06T15:09:00Z">
              <w:r w:rsidRPr="009336EF">
                <w:rPr>
                  <w:lang w:eastAsia="ko-KR"/>
                  <w:rPrChange w:id="1400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-87.9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1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402" w:author="CATT" w:date="2020-10-20T13:58:00Z"/>
                <w:lang w:eastAsia="ko-KR"/>
              </w:rPr>
            </w:pPr>
            <w:ins w:id="1403" w:author="CATT" w:date="2020-11-06T15:09:00Z">
              <w:r w:rsidRPr="009336EF">
                <w:rPr>
                  <w:lang w:eastAsia="ko-KR"/>
                  <w:rPrChange w:id="1404" w:author="CATT" w:date="2020-11-06T15:09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-86.4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5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406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7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408" w:author="CATT" w:date="2020-10-20T13:58:00Z"/>
                <w:lang w:eastAsia="ko-KR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9" w:author="CATT" w:date="2020-11-06T15:09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5B3" w:rsidRDefault="009555B3" w:rsidP="00DC5490">
            <w:pPr>
              <w:pStyle w:val="TAC"/>
              <w:rPr>
                <w:ins w:id="1410" w:author="CATT" w:date="2020-10-20T13:58:00Z"/>
                <w:lang w:eastAsia="ko-K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1" w:author="CATT" w:date="2020-11-06T15:09:00Z">
              <w:tcPr>
                <w:tcW w:w="381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555B3" w:rsidRDefault="009555B3" w:rsidP="00DC5490">
            <w:pPr>
              <w:pStyle w:val="TAC"/>
              <w:rPr>
                <w:ins w:id="1412" w:author="CATT" w:date="2020-10-20T13:58:00Z"/>
                <w:lang w:eastAsia="ko-KR"/>
              </w:rPr>
            </w:pPr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  <w:ins w:id="1413" w:author="CATT" w:date="2020-10-20T14:37:00Z">
              <w:r>
                <w:rPr>
                  <w:rFonts w:hint="eastAsia"/>
                  <w:lang w:eastAsia="zh-CN"/>
                </w:rPr>
                <w:t>47</w:t>
              </w:r>
            </w:ins>
            <w:del w:id="1414" w:author="CATT" w:date="2020-10-20T14:37:00Z">
              <w:r w:rsidDel="008C5F34">
                <w:delText>n71</w:delText>
              </w:r>
            </w:del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  <w:del w:id="1415" w:author="CATT" w:date="2020-10-20T14:38:00Z">
              <w:r w:rsidDel="008C5F34">
                <w:delText>47</w:delText>
              </w:r>
            </w:del>
            <w:ins w:id="1416" w:author="CATT" w:date="2020-10-20T14:38:00Z">
              <w:r>
                <w:rPr>
                  <w:rFonts w:hint="eastAsia"/>
                  <w:lang w:eastAsia="zh-CN"/>
                </w:rPr>
                <w:t>n71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47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del w:id="1417" w:author="CATT" w:date="2020-10-20T14:38:00Z">
              <w:r w:rsidDel="008C5F34">
                <w:rPr>
                  <w:lang w:eastAsia="zh-CN"/>
                </w:rPr>
                <w:delText>FDD</w:delText>
              </w:r>
            </w:del>
            <w:ins w:id="1418" w:author="CATT" w:date="2020-10-20T14:38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n71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-97.2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-94.0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-91.6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t>-86.0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del w:id="1419" w:author="CATT" w:date="2020-10-20T14:38:00Z">
              <w:r w:rsidDel="008C5F34">
                <w:rPr>
                  <w:lang w:eastAsia="zh-CN"/>
                </w:rPr>
                <w:delText>HD</w:delText>
              </w:r>
            </w:del>
            <w:ins w:id="1420" w:author="CATT" w:date="2020-10-20T14:38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C5F34" w:rsidTr="00EF56FE">
        <w:trPr>
          <w:trHeight w:val="242"/>
          <w:jc w:val="center"/>
        </w:trPr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pStyle w:val="TAC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34" w:rsidRDefault="008C5F34" w:rsidP="00DC5490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045A50" w:rsidRPr="00840459" w:rsidRDefault="00045A50" w:rsidP="00045A50">
      <w:pPr>
        <w:rPr>
          <w:lang w:eastAsia="zh-CN"/>
          <w:rPrChange w:id="1421" w:author="CATT" w:date="2020-10-20T14:00:00Z">
            <w:rPr>
              <w:rFonts w:eastAsia="Times New Roman"/>
            </w:rPr>
          </w:rPrChange>
        </w:r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 xml:space="preserve">Table 7.3C.2.3-2 is specified the additional Rx insertion loss according to harmonic trap filter to reduce the harmonic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 w:rsidP="00045A50">
      <w:pPr>
        <w:pStyle w:val="TH"/>
        <w:rPr>
          <w:lang w:val="en-US" w:eastAsia="ko-KR"/>
        </w:rPr>
      </w:pPr>
      <w:r>
        <w:lastRenderedPageBreak/>
        <w:t>Table 7.3C.2.3-2: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DC5490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C54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H"/>
              <w:rPr>
                <w:rFonts w:cs="Arial"/>
              </w:rPr>
            </w:pPr>
            <w:del w:id="1422" w:author="CATT" w:date="2020-10-20T14:55:00Z">
              <w:r w:rsidDel="00640B80">
                <w:rPr>
                  <w:rFonts w:cs="Arial"/>
                </w:rPr>
                <w:delText>V2X operating</w:delText>
              </w:r>
            </w:del>
            <w:ins w:id="1423" w:author="CATT" w:date="2020-10-20T14:55:00Z">
              <w:r w:rsidR="00640B80">
                <w:rPr>
                  <w:rFonts w:cs="Arial" w:hint="eastAsia"/>
                  <w:lang w:eastAsia="zh-CN"/>
                </w:rPr>
                <w:t>E-U</w:t>
              </w:r>
            </w:ins>
            <w:ins w:id="1424" w:author="CATT" w:date="2020-10-20T14:56:00Z">
              <w:r w:rsidR="00640B80">
                <w:rPr>
                  <w:rFonts w:cs="Arial" w:hint="eastAsia"/>
                  <w:lang w:eastAsia="zh-CN"/>
                </w:rPr>
                <w:t>T</w:t>
              </w:r>
            </w:ins>
            <w:ins w:id="1425" w:author="CATT" w:date="2020-10-20T14:55:00Z">
              <w:r w:rsidR="00640B80">
                <w:rPr>
                  <w:rFonts w:cs="Arial" w:hint="eastAsia"/>
                  <w:lang w:eastAsia="zh-CN"/>
                </w:rPr>
                <w:t>RA</w:t>
              </w:r>
            </w:ins>
            <w:r>
              <w:rPr>
                <w:rFonts w:cs="Arial"/>
              </w:rPr>
              <w:t xml:space="preserve"> </w:t>
            </w:r>
            <w:ins w:id="1426" w:author="CATT" w:date="2020-10-20T14:56:00Z">
              <w:r w:rsidR="00640B80">
                <w:rPr>
                  <w:rFonts w:cs="Arial" w:hint="eastAsia"/>
                  <w:lang w:eastAsia="zh-CN"/>
                </w:rPr>
                <w:t xml:space="preserve">or NR </w:t>
              </w:r>
            </w:ins>
            <w:r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H"/>
              <w:rPr>
                <w:rFonts w:eastAsia="Malgun Gothic" w:cs="Arial"/>
                <w:lang w:eastAsia="ko-KR"/>
              </w:rPr>
            </w:pPr>
            <w:proofErr w:type="spellStart"/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proofErr w:type="spellEnd"/>
            <w:r>
              <w:rPr>
                <w:rFonts w:cs="Arial"/>
              </w:rPr>
              <w:t xml:space="preserve"> [dB]</w:t>
            </w:r>
          </w:p>
        </w:tc>
      </w:tr>
      <w:tr w:rsidR="00045A50" w:rsidTr="00DC5490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V2X_20_n38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Pr="00D15BF2" w:rsidRDefault="00045A50" w:rsidP="00DC5490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[0.2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045A50" w:rsidTr="00DC5490">
        <w:trPr>
          <w:trHeight w:val="24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when use 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7.3C.2.3-3 and Table 7.3C.2.3-4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t xml:space="preserve">Table </w:t>
      </w:r>
      <w:r>
        <w:rPr>
          <w:lang w:eastAsia="ko-KR"/>
        </w:rPr>
        <w:t>7.3C.2.3-3</w:t>
      </w:r>
      <w:r>
        <w:t>: Uplink configuration for reference sensitivity of V2X UE (PC5)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C5490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C5490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C5490">
        <w:trPr>
          <w:trHeight w:val="117"/>
          <w:jc w:val="center"/>
          <w:ins w:id="1427" w:author="CATT" w:date="2020-10-20T14:0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428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29" w:author="CATT" w:date="2020-10-20T14:0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 w:rsidP="00DC5490">
            <w:pPr>
              <w:keepNext/>
              <w:keepLines/>
              <w:spacing w:after="0"/>
              <w:jc w:val="center"/>
              <w:rPr>
                <w:ins w:id="1430" w:author="CATT" w:date="2020-10-20T14:09:00Z"/>
                <w:rFonts w:ascii="Arial" w:hAnsi="Arial" w:cs="Arial"/>
                <w:noProof/>
                <w:sz w:val="18"/>
                <w:lang w:eastAsia="zh-CN"/>
                <w:rPrChange w:id="1431" w:author="CATT" w:date="2020-10-20T14:09:00Z">
                  <w:rPr>
                    <w:ins w:id="1432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33" w:author="CATT" w:date="2020-10-20T14:0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 w:rsidP="00DC5490">
            <w:pPr>
              <w:keepNext/>
              <w:keepLines/>
              <w:spacing w:after="0"/>
              <w:jc w:val="center"/>
              <w:rPr>
                <w:ins w:id="1434" w:author="CATT" w:date="2020-10-20T14:09:00Z"/>
                <w:rFonts w:ascii="Arial" w:hAnsi="Arial" w:cs="Arial"/>
                <w:noProof/>
                <w:sz w:val="18"/>
                <w:lang w:eastAsia="zh-CN"/>
                <w:rPrChange w:id="1435" w:author="CATT" w:date="2020-10-20T14:09:00Z">
                  <w:rPr>
                    <w:ins w:id="1436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37" w:author="CATT" w:date="2020-10-20T14:0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438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39" w:author="CATT" w:date="2020-10-20T14:0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40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41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42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43" w:author="CATT" w:date="2020-10-20T14:22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  <w:rPrChange w:id="1444" w:author="CATT" w:date="2020-10-20T14:22:00Z">
                    <w:rPr>
                      <w:noProof/>
                    </w:rPr>
                  </w:rPrChange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45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46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447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F02292" w:rsidTr="008F0385">
        <w:trPr>
          <w:trHeight w:val="223"/>
          <w:jc w:val="center"/>
          <w:ins w:id="1448" w:author="CATT" w:date="2020-10-20T14:0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49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50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51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52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53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54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55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56" w:author="CATT" w:date="2020-10-20T14:22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  <w:rPrChange w:id="1457" w:author="CATT" w:date="2020-10-20T14:22:00Z">
                    <w:rPr>
                      <w:noProof/>
                      <w:lang w:eastAsia="ko-KR"/>
                    </w:rPr>
                  </w:rPrChange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58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C5490">
        <w:trPr>
          <w:trHeight w:val="223"/>
          <w:jc w:val="center"/>
          <w:ins w:id="1459" w:author="CATT" w:date="2020-10-20T14:21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60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61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62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463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64" w:author="CATT" w:date="2020-10-20T14:21:00Z"/>
                <w:rFonts w:ascii="Arial" w:hAnsi="Arial" w:cs="Arial"/>
                <w:noProof/>
                <w:sz w:val="18"/>
                <w:lang w:eastAsia="zh-CN"/>
                <w:rPrChange w:id="1465" w:author="CATT" w:date="2020-10-20T14:22:00Z">
                  <w:rPr>
                    <w:ins w:id="1466" w:author="CATT" w:date="2020-10-20T14:21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67" w:author="CATT" w:date="2020-10-20T14:22:00Z">
              <w:r w:rsidRPr="00F02292">
                <w:rPr>
                  <w:rFonts w:ascii="Arial" w:hAnsi="Arial" w:cs="Arial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68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69" w:author="CATT" w:date="2020-10-20T14:22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  <w:rPrChange w:id="1470" w:author="CATT" w:date="2020-10-20T14:22:00Z">
                    <w:rPr>
                      <w:noProof/>
                      <w:lang w:eastAsia="ko-KR"/>
                    </w:rPr>
                  </w:rPrChange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471" w:author="CATT" w:date="2020-10-20T14:21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C5490">
        <w:trPr>
          <w:trHeight w:val="117"/>
          <w:jc w:val="center"/>
          <w:ins w:id="1472" w:author="CATT" w:date="2020-10-20T14:09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473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74" w:author="CATT" w:date="2020-10-20T14:0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956ACB" w:rsidRDefault="00956ACB" w:rsidP="00DC5490">
            <w:pPr>
              <w:keepNext/>
              <w:keepLines/>
              <w:spacing w:after="0"/>
              <w:jc w:val="center"/>
              <w:rPr>
                <w:ins w:id="1475" w:author="CATT" w:date="2020-10-20T14:09:00Z"/>
                <w:rFonts w:ascii="Arial" w:hAnsi="Arial" w:cs="Arial"/>
                <w:noProof/>
                <w:sz w:val="18"/>
                <w:lang w:eastAsia="zh-CN"/>
                <w:rPrChange w:id="1476" w:author="CATT" w:date="2020-10-20T14:09:00Z">
                  <w:rPr>
                    <w:ins w:id="1477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78" w:author="CATT" w:date="2020-10-20T14:0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F02292" w:rsidP="00DC5490">
            <w:pPr>
              <w:keepNext/>
              <w:keepLines/>
              <w:spacing w:after="0"/>
              <w:jc w:val="center"/>
              <w:rPr>
                <w:ins w:id="1479" w:author="CATT" w:date="2020-10-20T14:09:00Z"/>
                <w:rFonts w:ascii="Arial" w:hAnsi="Arial" w:cs="Arial"/>
                <w:noProof/>
                <w:sz w:val="18"/>
                <w:lang w:eastAsia="zh-CN"/>
                <w:rPrChange w:id="1480" w:author="CATT" w:date="2020-10-20T14:21:00Z">
                  <w:rPr>
                    <w:ins w:id="1481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82" w:author="CATT" w:date="2020-10-20T14:21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483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84" w:author="CATT" w:date="2020-10-20T14:0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956ACB" w:rsidP="00DC5490">
            <w:pPr>
              <w:keepNext/>
              <w:keepLines/>
              <w:spacing w:after="0"/>
              <w:jc w:val="center"/>
              <w:rPr>
                <w:ins w:id="1485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86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956ACB" w:rsidP="00DC5490">
            <w:pPr>
              <w:keepNext/>
              <w:keepLines/>
              <w:spacing w:after="0"/>
              <w:jc w:val="center"/>
              <w:rPr>
                <w:ins w:id="1487" w:author="CATT" w:date="2020-10-20T14:09:00Z"/>
                <w:rFonts w:ascii="Arial" w:hAnsi="Arial" w:cs="Arial"/>
                <w:noProof/>
                <w:sz w:val="18"/>
                <w:lang w:eastAsia="zh-CN"/>
                <w:rPrChange w:id="1488" w:author="CATT" w:date="2020-10-20T14:26:00Z">
                  <w:rPr>
                    <w:ins w:id="1489" w:author="CATT" w:date="2020-10-20T14:09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490" w:author="CATT" w:date="2020-10-20T14:09:00Z">
              <w:r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</w:t>
              </w:r>
            </w:ins>
            <w:ins w:id="1491" w:author="CATT" w:date="2020-10-20T14:26:00Z">
              <w:r w:rsidR="00F02292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F02292" w:rsidP="00DC5490">
            <w:pPr>
              <w:keepNext/>
              <w:keepLines/>
              <w:spacing w:after="0"/>
              <w:jc w:val="center"/>
              <w:rPr>
                <w:ins w:id="1492" w:author="CATT" w:date="2020-10-20T14:0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93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494" w:author="CATT" w:date="2020-10-20T14:09:00Z">
              <w:r w:rsidR="00956ACB" w:rsidRPr="00F02292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F02292" w:rsidRPr="00150EC1" w:rsidTr="00DC5490">
        <w:trPr>
          <w:trHeight w:val="117"/>
          <w:jc w:val="center"/>
          <w:ins w:id="1495" w:author="CATT" w:date="2020-10-20T14:10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496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497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>
            <w:pPr>
              <w:keepNext/>
              <w:keepLines/>
              <w:spacing w:after="0"/>
              <w:jc w:val="center"/>
              <w:rPr>
                <w:ins w:id="1498" w:author="CATT" w:date="2020-10-20T14:10:00Z"/>
                <w:rFonts w:ascii="Arial" w:hAnsi="Arial" w:cs="Arial"/>
                <w:noProof/>
                <w:sz w:val="18"/>
                <w:lang w:eastAsia="zh-CN"/>
                <w:rPrChange w:id="1499" w:author="CATT" w:date="2020-10-20T14:10:00Z">
                  <w:rPr>
                    <w:ins w:id="1500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501" w:author="CATT" w:date="2020-10-20T14:10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956ACB" w:rsidRDefault="00F02292">
            <w:pPr>
              <w:keepNext/>
              <w:keepLines/>
              <w:spacing w:after="0"/>
              <w:jc w:val="center"/>
              <w:rPr>
                <w:ins w:id="1502" w:author="CATT" w:date="2020-10-20T14:10:00Z"/>
                <w:rFonts w:ascii="Arial" w:hAnsi="Arial" w:cs="Arial"/>
                <w:noProof/>
                <w:sz w:val="18"/>
                <w:lang w:eastAsia="zh-CN"/>
                <w:rPrChange w:id="1503" w:author="CATT" w:date="2020-10-20T14:11:00Z">
                  <w:rPr>
                    <w:ins w:id="1504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505" w:author="CATT" w:date="2020-10-20T14:1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506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07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08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09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510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11" w:author="CATT" w:date="2020-10-20T14:23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Pr="00150EC1" w:rsidRDefault="00F02292" w:rsidP="00DC5490">
            <w:pPr>
              <w:keepNext/>
              <w:keepLines/>
              <w:spacing w:after="0"/>
              <w:jc w:val="center"/>
              <w:rPr>
                <w:ins w:id="1512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13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514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F02292" w:rsidTr="00987F77">
        <w:trPr>
          <w:trHeight w:val="223"/>
          <w:jc w:val="center"/>
          <w:ins w:id="1515" w:author="CATT" w:date="2020-10-20T14:10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16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17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18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19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20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21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22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23" w:author="CATT" w:date="2020-10-20T14:23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24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C5490">
        <w:trPr>
          <w:trHeight w:val="223"/>
          <w:jc w:val="center"/>
          <w:ins w:id="1525" w:author="CATT" w:date="2020-10-20T14:23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26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27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28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29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Pr="00F02292" w:rsidRDefault="00F02292" w:rsidP="00DC5490">
            <w:pPr>
              <w:keepNext/>
              <w:keepLines/>
              <w:spacing w:after="0"/>
              <w:jc w:val="center"/>
              <w:rPr>
                <w:ins w:id="1530" w:author="CATT" w:date="2020-10-20T14:23:00Z"/>
                <w:rFonts w:ascii="Arial" w:hAnsi="Arial" w:cs="Arial"/>
                <w:noProof/>
                <w:sz w:val="18"/>
                <w:lang w:eastAsia="zh-CN"/>
                <w:rPrChange w:id="1531" w:author="CATT" w:date="2020-10-20T14:23:00Z">
                  <w:rPr>
                    <w:ins w:id="1532" w:author="CATT" w:date="2020-10-20T14:23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533" w:author="CATT" w:date="2020-10-20T14:23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34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35" w:author="CATT" w:date="2020-10-20T14:23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92" w:rsidRDefault="00F02292" w:rsidP="00DC5490">
            <w:pPr>
              <w:keepNext/>
              <w:keepLines/>
              <w:spacing w:after="0"/>
              <w:jc w:val="center"/>
              <w:rPr>
                <w:ins w:id="1536" w:author="CATT" w:date="2020-10-20T14:23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C5490">
        <w:trPr>
          <w:trHeight w:val="117"/>
          <w:jc w:val="center"/>
          <w:ins w:id="1537" w:author="CATT" w:date="2020-10-20T14:1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538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39" w:author="CATT" w:date="2020-10-20T14:1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956ACB" w:rsidRDefault="00956ACB" w:rsidP="00DC5490">
            <w:pPr>
              <w:keepNext/>
              <w:keepLines/>
              <w:spacing w:after="0"/>
              <w:jc w:val="center"/>
              <w:rPr>
                <w:ins w:id="1540" w:author="CATT" w:date="2020-10-20T14:10:00Z"/>
                <w:rFonts w:ascii="Arial" w:hAnsi="Arial" w:cs="Arial"/>
                <w:noProof/>
                <w:sz w:val="18"/>
                <w:lang w:eastAsia="zh-CN"/>
                <w:rPrChange w:id="1541" w:author="CATT" w:date="2020-10-20T14:11:00Z">
                  <w:rPr>
                    <w:ins w:id="1542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543" w:author="CATT" w:date="2020-10-20T14:11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956ACB" w:rsidRDefault="00956ACB" w:rsidP="00DC5490">
            <w:pPr>
              <w:keepNext/>
              <w:keepLines/>
              <w:spacing w:after="0"/>
              <w:jc w:val="center"/>
              <w:rPr>
                <w:ins w:id="1544" w:author="CATT" w:date="2020-10-20T14:10:00Z"/>
                <w:rFonts w:ascii="Arial" w:hAnsi="Arial" w:cs="Arial"/>
                <w:noProof/>
                <w:sz w:val="18"/>
                <w:lang w:eastAsia="zh-CN"/>
                <w:rPrChange w:id="1545" w:author="CATT" w:date="2020-10-20T14:11:00Z">
                  <w:rPr>
                    <w:ins w:id="1546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547" w:author="CATT" w:date="2020-10-20T14:11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956ACB" w:rsidP="00DC5490">
            <w:pPr>
              <w:keepNext/>
              <w:keepLines/>
              <w:spacing w:after="0"/>
              <w:jc w:val="center"/>
              <w:rPr>
                <w:ins w:id="1548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49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50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51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F02292" w:rsidRDefault="00956ACB" w:rsidP="00DC5490">
            <w:pPr>
              <w:keepNext/>
              <w:keepLines/>
              <w:spacing w:after="0"/>
              <w:jc w:val="center"/>
              <w:rPr>
                <w:ins w:id="1552" w:author="CATT" w:date="2020-10-20T14:10:00Z"/>
                <w:rFonts w:ascii="Arial" w:hAnsi="Arial" w:cs="Arial"/>
                <w:noProof/>
                <w:sz w:val="18"/>
                <w:lang w:eastAsia="zh-CN"/>
                <w:rPrChange w:id="1553" w:author="CATT" w:date="2020-10-20T14:26:00Z">
                  <w:rPr>
                    <w:ins w:id="1554" w:author="CATT" w:date="2020-10-20T14:10:00Z"/>
                    <w:rFonts w:ascii="Arial" w:eastAsia="Malgun Gothic" w:hAnsi="Arial" w:cs="Arial"/>
                    <w:noProof/>
                    <w:sz w:val="18"/>
                    <w:lang w:eastAsia="ko-KR"/>
                  </w:rPr>
                </w:rPrChange>
              </w:rPr>
            </w:pPr>
            <w:ins w:id="1555" w:author="CATT" w:date="2020-10-20T14:1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</w:t>
              </w:r>
            </w:ins>
            <w:ins w:id="1556" w:author="CATT" w:date="2020-10-20T14:26:00Z">
              <w:r w:rsidR="00F02292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150EC1" w:rsidRDefault="00F02292" w:rsidP="00DC5490">
            <w:pPr>
              <w:keepNext/>
              <w:keepLines/>
              <w:spacing w:after="0"/>
              <w:jc w:val="center"/>
              <w:rPr>
                <w:ins w:id="1557" w:author="CATT" w:date="2020-10-20T14:1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58" w:author="CATT" w:date="2020-10-20T14:24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</w:ins>
            <w:ins w:id="1559" w:author="CATT" w:date="2020-10-20T14:10:00Z">
              <w:r w:rsidR="00956ACB"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1F7E1E" w:rsidRPr="00150EC1" w:rsidTr="00DC5490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Default="001F7E1E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1E" w:rsidRPr="00150EC1" w:rsidRDefault="001F7E1E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t xml:space="preserve">Table </w:t>
      </w:r>
      <w:r>
        <w:rPr>
          <w:lang w:eastAsia="ko-KR"/>
        </w:rPr>
        <w:t>7.3C.2.3-4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proofErr w:type="spellStart"/>
      <w: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C5490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C5490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C5490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Pr="0087476B" w:rsidRDefault="00045A50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50" w:rsidRDefault="00045A50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560" w:author="CATT" w:date="2020-10-20T14:18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1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562" w:author="CATT" w:date="2020-10-20T14:1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3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564" w:author="CATT" w:date="2020-10-20T14:19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 w:rsidP="00DC5490">
            <w:pPr>
              <w:keepNext/>
              <w:keepLines/>
              <w:spacing w:after="0"/>
              <w:jc w:val="center"/>
              <w:rPr>
                <w:ins w:id="1565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566" w:author="CATT" w:date="2020-10-20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7" w:author="CATT" w:date="2020-10-20T14:18:00Z"/>
                <w:rFonts w:ascii="Arial" w:hAnsi="Arial" w:cs="Arial"/>
                <w:noProof/>
                <w:sz w:val="18"/>
              </w:rPr>
            </w:pPr>
            <w:ins w:id="1568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69" w:author="CATT" w:date="2020-10-20T14:18:00Z"/>
                <w:rFonts w:ascii="Arial" w:hAnsi="Arial" w:cs="Arial"/>
                <w:noProof/>
                <w:sz w:val="18"/>
              </w:rPr>
            </w:pPr>
            <w:ins w:id="1570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1" w:author="CATT" w:date="2020-10-20T14:18:00Z"/>
                <w:rFonts w:ascii="Arial" w:hAnsi="Arial" w:cs="Arial"/>
                <w:noProof/>
                <w:sz w:val="18"/>
              </w:rPr>
            </w:pPr>
            <w:ins w:id="1572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3" w:author="CATT" w:date="2020-10-20T14:18:00Z"/>
                <w:rFonts w:ascii="Arial" w:hAnsi="Arial" w:cs="Arial"/>
                <w:noProof/>
                <w:sz w:val="18"/>
              </w:rPr>
            </w:pPr>
            <w:ins w:id="1574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575" w:author="CATT" w:date="2020-10-20T14:18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6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577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78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579" w:author="CATT" w:date="2020-10-20T14:2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39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>
            <w:pPr>
              <w:keepNext/>
              <w:keepLines/>
              <w:spacing w:after="0"/>
              <w:jc w:val="center"/>
              <w:rPr>
                <w:ins w:id="1580" w:author="CATT" w:date="2020-10-20T14:18:00Z"/>
                <w:rFonts w:ascii="Arial" w:hAnsi="Arial" w:cs="Arial"/>
                <w:noProof/>
                <w:sz w:val="18"/>
                <w:lang w:eastAsia="zh-CN"/>
              </w:rPr>
            </w:pPr>
            <w:ins w:id="1581" w:author="CATT" w:date="2020-10-20T14:28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82" w:author="CATT" w:date="2020-10-20T14:18:00Z"/>
                <w:rFonts w:ascii="Arial" w:hAnsi="Arial" w:cs="Arial"/>
                <w:noProof/>
                <w:sz w:val="18"/>
              </w:rPr>
            </w:pPr>
            <w:ins w:id="1583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84" w:author="CATT" w:date="2020-10-20T14:18:00Z"/>
                <w:rFonts w:ascii="Arial" w:hAnsi="Arial" w:cs="Arial"/>
                <w:noProof/>
                <w:sz w:val="18"/>
              </w:rPr>
            </w:pPr>
            <w:ins w:id="1585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86" w:author="CATT" w:date="2020-10-20T14:18:00Z"/>
                <w:rFonts w:ascii="Arial" w:hAnsi="Arial" w:cs="Arial"/>
                <w:noProof/>
                <w:sz w:val="18"/>
              </w:rPr>
            </w:pPr>
            <w:ins w:id="1587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88" w:author="CATT" w:date="2020-10-20T14:18:00Z"/>
                <w:rFonts w:ascii="Arial" w:hAnsi="Arial" w:cs="Arial"/>
                <w:noProof/>
                <w:sz w:val="18"/>
              </w:rPr>
            </w:pPr>
            <w:ins w:id="1589" w:author="CATT" w:date="2020-10-20T14:18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590" w:author="CATT" w:date="2020-10-20T14:18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91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92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93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94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95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96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597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598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599" w:author="CATT" w:date="2020-10-20T14:18:00Z"/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600" w:author="CATT" w:date="2020-10-20T14:18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01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02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03" w:author="CATT" w:date="2020-10-20T14:18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604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05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606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607" w:author="CATT" w:date="2020-10-20T14:1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608" w:author="CATT" w:date="2020-10-20T14:18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09" w:author="CATT" w:date="2020-10-20T14:18:00Z"/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610" w:author="CATT" w:date="2020-10-20T14:19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11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612" w:author="CATT" w:date="2020-10-20T14:2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13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614" w:author="CATT" w:date="2020-10-20T14:20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 w:rsidP="00DC5490">
            <w:pPr>
              <w:keepNext/>
              <w:keepLines/>
              <w:spacing w:after="0"/>
              <w:jc w:val="center"/>
              <w:rPr>
                <w:ins w:id="1615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616" w:author="CATT" w:date="2020-10-20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17" w:author="CATT" w:date="2020-10-20T14:19:00Z"/>
                <w:rFonts w:ascii="Arial" w:hAnsi="Arial" w:cs="Arial"/>
                <w:noProof/>
                <w:sz w:val="18"/>
              </w:rPr>
            </w:pPr>
            <w:ins w:id="1618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19" w:author="CATT" w:date="2020-10-20T14:19:00Z"/>
                <w:rFonts w:ascii="Arial" w:hAnsi="Arial" w:cs="Arial"/>
                <w:noProof/>
                <w:sz w:val="18"/>
              </w:rPr>
            </w:pPr>
            <w:ins w:id="1620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21" w:author="CATT" w:date="2020-10-20T14:19:00Z"/>
                <w:rFonts w:ascii="Arial" w:hAnsi="Arial" w:cs="Arial"/>
                <w:noProof/>
                <w:sz w:val="18"/>
              </w:rPr>
            </w:pPr>
            <w:ins w:id="1622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23" w:author="CATT" w:date="2020-10-20T14:19:00Z"/>
                <w:rFonts w:ascii="Arial" w:hAnsi="Arial" w:cs="Arial"/>
                <w:noProof/>
                <w:sz w:val="18"/>
              </w:rPr>
            </w:pPr>
            <w:ins w:id="1624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625" w:author="CATT" w:date="2020-10-20T14:1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26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627" w:author="CATT" w:date="2020-10-20T14:20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28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629" w:author="CATT" w:date="2020-10-20T14:2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40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095FAB">
            <w:pPr>
              <w:keepNext/>
              <w:keepLines/>
              <w:spacing w:after="0"/>
              <w:jc w:val="center"/>
              <w:rPr>
                <w:ins w:id="1630" w:author="CATT" w:date="2020-10-20T14:19:00Z"/>
                <w:rFonts w:ascii="Arial" w:hAnsi="Arial" w:cs="Arial"/>
                <w:noProof/>
                <w:sz w:val="18"/>
                <w:lang w:eastAsia="zh-CN"/>
              </w:rPr>
            </w:pPr>
            <w:ins w:id="1631" w:author="CATT" w:date="2020-10-20T14:28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32" w:author="CATT" w:date="2020-10-20T14:19:00Z"/>
                <w:rFonts w:ascii="Arial" w:hAnsi="Arial" w:cs="Arial"/>
                <w:noProof/>
                <w:sz w:val="18"/>
              </w:rPr>
            </w:pPr>
            <w:ins w:id="1633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34" w:author="CATT" w:date="2020-10-20T14:19:00Z"/>
                <w:rFonts w:ascii="Arial" w:hAnsi="Arial" w:cs="Arial"/>
                <w:noProof/>
                <w:sz w:val="18"/>
              </w:rPr>
            </w:pPr>
            <w:ins w:id="1635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36" w:author="CATT" w:date="2020-10-20T14:19:00Z"/>
                <w:rFonts w:ascii="Arial" w:hAnsi="Arial" w:cs="Arial"/>
                <w:noProof/>
                <w:sz w:val="18"/>
              </w:rPr>
            </w:pPr>
            <w:ins w:id="1637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38" w:author="CATT" w:date="2020-10-20T14:19:00Z"/>
                <w:rFonts w:ascii="Arial" w:hAnsi="Arial" w:cs="Arial"/>
                <w:noProof/>
                <w:sz w:val="18"/>
              </w:rPr>
            </w:pPr>
            <w:ins w:id="1639" w:author="CATT" w:date="2020-10-20T14:19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956ACB" w:rsidTr="00DC5490">
        <w:trPr>
          <w:trHeight w:val="117"/>
          <w:jc w:val="center"/>
          <w:ins w:id="1640" w:author="CATT" w:date="2020-10-20T14:1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41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42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43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644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45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646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647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648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49" w:author="CATT" w:date="2020-10-20T14:19:00Z"/>
                <w:rFonts w:ascii="Arial" w:hAnsi="Arial" w:cs="Arial"/>
                <w:noProof/>
                <w:sz w:val="18"/>
              </w:rPr>
            </w:pPr>
          </w:p>
        </w:tc>
      </w:tr>
      <w:tr w:rsidR="00956ACB" w:rsidTr="00DC5490">
        <w:trPr>
          <w:trHeight w:val="117"/>
          <w:jc w:val="center"/>
          <w:ins w:id="1650" w:author="CATT" w:date="2020-10-20T14:19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51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52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53" w:author="CATT" w:date="2020-10-20T14:19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654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55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656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Pr="0087476B" w:rsidRDefault="00956ACB" w:rsidP="00DC5490">
            <w:pPr>
              <w:keepNext/>
              <w:keepLines/>
              <w:spacing w:after="0"/>
              <w:jc w:val="center"/>
              <w:rPr>
                <w:ins w:id="1657" w:author="CATT" w:date="2020-10-20T14:1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658" w:author="CATT" w:date="2020-10-20T14:1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CB" w:rsidRDefault="00956ACB" w:rsidP="00DC5490">
            <w:pPr>
              <w:keepNext/>
              <w:keepLines/>
              <w:spacing w:after="0"/>
              <w:jc w:val="center"/>
              <w:rPr>
                <w:ins w:id="1659" w:author="CATT" w:date="2020-10-20T14:19:00Z"/>
                <w:rFonts w:ascii="Arial" w:hAnsi="Arial" w:cs="Arial"/>
                <w:noProof/>
                <w:sz w:val="18"/>
              </w:rPr>
            </w:pPr>
          </w:p>
        </w:tc>
      </w:tr>
      <w:tr w:rsidR="00B14EB8" w:rsidRPr="00150EC1" w:rsidTr="00DC5490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Default="00B14EB8" w:rsidP="00DC549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8" w:rsidRPr="00150EC1" w:rsidRDefault="00B14EB8" w:rsidP="00DC549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E4" w:rsidRDefault="00A042E4">
      <w:r>
        <w:separator/>
      </w:r>
    </w:p>
  </w:endnote>
  <w:endnote w:type="continuationSeparator" w:id="0">
    <w:p w:rsidR="00A042E4" w:rsidRDefault="00A0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E4" w:rsidRDefault="00A042E4">
      <w:r>
        <w:separator/>
      </w:r>
    </w:p>
  </w:footnote>
  <w:footnote w:type="continuationSeparator" w:id="0">
    <w:p w:rsidR="00A042E4" w:rsidRDefault="00A04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468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55A6"/>
    <w:rsid w:val="00080512"/>
    <w:rsid w:val="0009401F"/>
    <w:rsid w:val="00095FAB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1000E9"/>
    <w:rsid w:val="00100BD5"/>
    <w:rsid w:val="001028A9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80D5C"/>
    <w:rsid w:val="001A3047"/>
    <w:rsid w:val="001A36D8"/>
    <w:rsid w:val="001A4C42"/>
    <w:rsid w:val="001A67E9"/>
    <w:rsid w:val="001A7420"/>
    <w:rsid w:val="001B6637"/>
    <w:rsid w:val="001C1484"/>
    <w:rsid w:val="001C21C3"/>
    <w:rsid w:val="001D02C2"/>
    <w:rsid w:val="001D546D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4188B"/>
    <w:rsid w:val="0026593C"/>
    <w:rsid w:val="002675F0"/>
    <w:rsid w:val="00272837"/>
    <w:rsid w:val="00276771"/>
    <w:rsid w:val="002929E2"/>
    <w:rsid w:val="002A10D1"/>
    <w:rsid w:val="002B6339"/>
    <w:rsid w:val="002C1B66"/>
    <w:rsid w:val="002D07F5"/>
    <w:rsid w:val="002E00EE"/>
    <w:rsid w:val="002F48AB"/>
    <w:rsid w:val="002F6BE4"/>
    <w:rsid w:val="002F7605"/>
    <w:rsid w:val="003035E3"/>
    <w:rsid w:val="00307906"/>
    <w:rsid w:val="0031026A"/>
    <w:rsid w:val="0031574F"/>
    <w:rsid w:val="0031725B"/>
    <w:rsid w:val="003172DC"/>
    <w:rsid w:val="00334A87"/>
    <w:rsid w:val="0034471E"/>
    <w:rsid w:val="0035462D"/>
    <w:rsid w:val="003643EC"/>
    <w:rsid w:val="003765B8"/>
    <w:rsid w:val="003937DA"/>
    <w:rsid w:val="003A40B0"/>
    <w:rsid w:val="003B24A4"/>
    <w:rsid w:val="003C3971"/>
    <w:rsid w:val="003C677B"/>
    <w:rsid w:val="003D2794"/>
    <w:rsid w:val="003D3961"/>
    <w:rsid w:val="00417958"/>
    <w:rsid w:val="004219EE"/>
    <w:rsid w:val="00423334"/>
    <w:rsid w:val="00425554"/>
    <w:rsid w:val="00433211"/>
    <w:rsid w:val="004345EC"/>
    <w:rsid w:val="00444EF7"/>
    <w:rsid w:val="00445901"/>
    <w:rsid w:val="00461097"/>
    <w:rsid w:val="00464602"/>
    <w:rsid w:val="00465515"/>
    <w:rsid w:val="0047397B"/>
    <w:rsid w:val="0049615D"/>
    <w:rsid w:val="004B21E0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70B35"/>
    <w:rsid w:val="0067275B"/>
    <w:rsid w:val="006740C4"/>
    <w:rsid w:val="006A323F"/>
    <w:rsid w:val="006B30D0"/>
    <w:rsid w:val="006C36E3"/>
    <w:rsid w:val="006C3D95"/>
    <w:rsid w:val="006D096A"/>
    <w:rsid w:val="006E5C86"/>
    <w:rsid w:val="006F15C6"/>
    <w:rsid w:val="00701116"/>
    <w:rsid w:val="00711B21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2200"/>
    <w:rsid w:val="007B600E"/>
    <w:rsid w:val="007D28FB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60FB8"/>
    <w:rsid w:val="008667AA"/>
    <w:rsid w:val="008729C3"/>
    <w:rsid w:val="008768CA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F2359"/>
    <w:rsid w:val="0090167E"/>
    <w:rsid w:val="0090271F"/>
    <w:rsid w:val="00902E23"/>
    <w:rsid w:val="009114D7"/>
    <w:rsid w:val="0091348E"/>
    <w:rsid w:val="00917CCB"/>
    <w:rsid w:val="00930E45"/>
    <w:rsid w:val="00933477"/>
    <w:rsid w:val="009336EF"/>
    <w:rsid w:val="00942EC2"/>
    <w:rsid w:val="00947079"/>
    <w:rsid w:val="00953AD5"/>
    <w:rsid w:val="009555B3"/>
    <w:rsid w:val="00955D46"/>
    <w:rsid w:val="00956ACB"/>
    <w:rsid w:val="00964BFC"/>
    <w:rsid w:val="00971549"/>
    <w:rsid w:val="00976670"/>
    <w:rsid w:val="00980C9E"/>
    <w:rsid w:val="00981C90"/>
    <w:rsid w:val="009834EB"/>
    <w:rsid w:val="009868E7"/>
    <w:rsid w:val="0099615E"/>
    <w:rsid w:val="00996C44"/>
    <w:rsid w:val="009B00C1"/>
    <w:rsid w:val="009B0DBA"/>
    <w:rsid w:val="009B1913"/>
    <w:rsid w:val="009B4BB2"/>
    <w:rsid w:val="009C5264"/>
    <w:rsid w:val="009D0ED3"/>
    <w:rsid w:val="009D631F"/>
    <w:rsid w:val="009D6A11"/>
    <w:rsid w:val="009F37B7"/>
    <w:rsid w:val="009F3F30"/>
    <w:rsid w:val="009F48AD"/>
    <w:rsid w:val="00A02A30"/>
    <w:rsid w:val="00A02B2E"/>
    <w:rsid w:val="00A03589"/>
    <w:rsid w:val="00A042E4"/>
    <w:rsid w:val="00A10F02"/>
    <w:rsid w:val="00A164B4"/>
    <w:rsid w:val="00A21A04"/>
    <w:rsid w:val="00A2449F"/>
    <w:rsid w:val="00A26956"/>
    <w:rsid w:val="00A27486"/>
    <w:rsid w:val="00A31133"/>
    <w:rsid w:val="00A352A9"/>
    <w:rsid w:val="00A53724"/>
    <w:rsid w:val="00A56066"/>
    <w:rsid w:val="00A61663"/>
    <w:rsid w:val="00A71C48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132"/>
    <w:rsid w:val="00AF77B0"/>
    <w:rsid w:val="00B14EB8"/>
    <w:rsid w:val="00B15449"/>
    <w:rsid w:val="00B25675"/>
    <w:rsid w:val="00B34EE6"/>
    <w:rsid w:val="00B60987"/>
    <w:rsid w:val="00B65F1A"/>
    <w:rsid w:val="00B702A1"/>
    <w:rsid w:val="00B93086"/>
    <w:rsid w:val="00BA19ED"/>
    <w:rsid w:val="00BA4B8D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753A5"/>
    <w:rsid w:val="00C80F1D"/>
    <w:rsid w:val="00C81A17"/>
    <w:rsid w:val="00C93F40"/>
    <w:rsid w:val="00CA3D0C"/>
    <w:rsid w:val="00CA714B"/>
    <w:rsid w:val="00CB7E15"/>
    <w:rsid w:val="00CC0FD3"/>
    <w:rsid w:val="00CC7D3C"/>
    <w:rsid w:val="00CD46DD"/>
    <w:rsid w:val="00CD5054"/>
    <w:rsid w:val="00CD7889"/>
    <w:rsid w:val="00CE7C54"/>
    <w:rsid w:val="00CF6B43"/>
    <w:rsid w:val="00D25DE2"/>
    <w:rsid w:val="00D335AB"/>
    <w:rsid w:val="00D33A6C"/>
    <w:rsid w:val="00D35632"/>
    <w:rsid w:val="00D36B16"/>
    <w:rsid w:val="00D42C96"/>
    <w:rsid w:val="00D442F6"/>
    <w:rsid w:val="00D524CC"/>
    <w:rsid w:val="00D57972"/>
    <w:rsid w:val="00D675A9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117F"/>
    <w:rsid w:val="00E03DDF"/>
    <w:rsid w:val="00E0537A"/>
    <w:rsid w:val="00E16509"/>
    <w:rsid w:val="00E44582"/>
    <w:rsid w:val="00E7494B"/>
    <w:rsid w:val="00E77645"/>
    <w:rsid w:val="00E8353E"/>
    <w:rsid w:val="00EA15B0"/>
    <w:rsid w:val="00EA5EA7"/>
    <w:rsid w:val="00EA63D2"/>
    <w:rsid w:val="00EC4A25"/>
    <w:rsid w:val="00ED7D50"/>
    <w:rsid w:val="00EE4838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403EA"/>
    <w:rsid w:val="00F561D8"/>
    <w:rsid w:val="00F653B8"/>
    <w:rsid w:val="00F66BF1"/>
    <w:rsid w:val="00F9008D"/>
    <w:rsid w:val="00F911B9"/>
    <w:rsid w:val="00F94992"/>
    <w:rsid w:val="00FA1266"/>
    <w:rsid w:val="00FC1192"/>
    <w:rsid w:val="00FD2A6F"/>
    <w:rsid w:val="00FD4525"/>
    <w:rsid w:val="00FD6D1D"/>
    <w:rsid w:val="00FE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ABB9B-7BA2-47C1-845E-B49BD911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707</TotalTime>
  <Pages>6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109</cp:revision>
  <cp:lastPrinted>2019-02-25T14:05:00Z</cp:lastPrinted>
  <dcterms:created xsi:type="dcterms:W3CDTF">2020-04-08T00:31:00Z</dcterms:created>
  <dcterms:modified xsi:type="dcterms:W3CDTF">2020-11-10T07:07:00Z</dcterms:modified>
</cp:coreProperties>
</file>